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C5998" w14:textId="1A6907BB" w:rsidR="003A4857" w:rsidRDefault="003A4857" w:rsidP="003A4857">
      <w:pPr>
        <w:pStyle w:val="CRCoverPage"/>
        <w:tabs>
          <w:tab w:val="right" w:pos="9639"/>
        </w:tabs>
        <w:spacing w:after="0"/>
        <w:rPr>
          <w:b/>
          <w:i/>
          <w:sz w:val="28"/>
        </w:rPr>
      </w:pPr>
      <w:r>
        <w:rPr>
          <w:b/>
          <w:sz w:val="24"/>
        </w:rPr>
        <w:t>3GPP TSG-RAN WG4 Meeting # 116</w:t>
      </w:r>
      <w:r>
        <w:rPr>
          <w:b/>
          <w:i/>
          <w:sz w:val="28"/>
        </w:rPr>
        <w:tab/>
        <w:t>R4-25</w:t>
      </w:r>
      <w:r w:rsidR="00B00EA0">
        <w:rPr>
          <w:b/>
          <w:i/>
          <w:sz w:val="28"/>
          <w:lang w:eastAsia="zh-CN"/>
        </w:rPr>
        <w:t>10856</w:t>
      </w:r>
      <w:bookmarkStart w:id="0" w:name="_GoBack"/>
      <w:bookmarkEnd w:id="0"/>
    </w:p>
    <w:p w14:paraId="5345E1FA" w14:textId="6E18E106" w:rsidR="003A4857" w:rsidRDefault="003A4857" w:rsidP="003A4857">
      <w:pPr>
        <w:pStyle w:val="CRCoverPage"/>
        <w:outlineLvl w:val="0"/>
        <w:rPr>
          <w:b/>
          <w:sz w:val="24"/>
        </w:rPr>
      </w:pPr>
      <w:r w:rsidRPr="003A4857">
        <w:rPr>
          <w:rFonts w:cs="Arial"/>
          <w:b/>
          <w:sz w:val="24"/>
          <w:szCs w:val="24"/>
          <w:lang w:eastAsia="zh-CN"/>
        </w:rPr>
        <w:t>Bengaluru, India, 25th – 29th August, 2025</w:t>
      </w:r>
    </w:p>
    <w:p w14:paraId="3AFB11C8" w14:textId="77777777" w:rsidR="003A4857" w:rsidRPr="0086701D" w:rsidRDefault="003A4857" w:rsidP="003A4857">
      <w:pPr>
        <w:spacing w:after="120"/>
        <w:ind w:left="1985" w:hanging="1985"/>
        <w:rPr>
          <w:rFonts w:ascii="Arial" w:eastAsia="MS Mincho" w:hAnsi="Arial" w:cs="Arial"/>
          <w:b/>
          <w:sz w:val="22"/>
        </w:rPr>
      </w:pPr>
    </w:p>
    <w:p w14:paraId="4CE5F6F4" w14:textId="5F2A49F7" w:rsidR="003A4857" w:rsidRDefault="003A4857" w:rsidP="003A4857">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D</w:t>
      </w:r>
      <w:r>
        <w:rPr>
          <w:rFonts w:ascii="Arial" w:hAnsi="Arial" w:cs="Arial"/>
          <w:b/>
          <w:sz w:val="22"/>
          <w:szCs w:val="22"/>
        </w:rPr>
        <w:t xml:space="preserve">iscussion on </w:t>
      </w:r>
      <w:r>
        <w:rPr>
          <w:rFonts w:ascii="Arial" w:hAnsi="Arial" w:cs="Arial"/>
          <w:b/>
          <w:sz w:val="22"/>
          <w:szCs w:val="22"/>
          <w:lang w:eastAsia="zh-CN"/>
        </w:rPr>
        <w:t xml:space="preserve">NR-NTN HPUE </w:t>
      </w:r>
      <w:r w:rsidR="00881045">
        <w:rPr>
          <w:rFonts w:ascii="Arial" w:hAnsi="Arial" w:cs="Arial"/>
          <w:b/>
          <w:sz w:val="22"/>
          <w:szCs w:val="22"/>
          <w:lang w:eastAsia="zh-CN"/>
        </w:rPr>
        <w:t>R</w:t>
      </w:r>
      <w:r>
        <w:rPr>
          <w:rFonts w:ascii="Arial" w:hAnsi="Arial" w:cs="Arial"/>
          <w:b/>
          <w:sz w:val="22"/>
          <w:szCs w:val="22"/>
          <w:lang w:eastAsia="zh-CN"/>
        </w:rPr>
        <w:t>x requirements</w:t>
      </w:r>
    </w:p>
    <w:p w14:paraId="2D3FCB8E" w14:textId="77777777" w:rsidR="003A4857" w:rsidRDefault="003A4857" w:rsidP="003A4857">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0370C30F" w14:textId="4B00C2E2" w:rsidR="003A4857" w:rsidRPr="00335D84" w:rsidRDefault="003A4857" w:rsidP="003A4857">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Pr>
          <w:rFonts w:ascii="Arial" w:hAnsi="Arial" w:cs="Arial"/>
          <w:b/>
          <w:sz w:val="22"/>
          <w:szCs w:val="22"/>
        </w:rPr>
        <w:t>7.</w:t>
      </w:r>
      <w:r w:rsidR="00050995">
        <w:rPr>
          <w:rFonts w:ascii="Arial" w:hAnsi="Arial" w:cs="Arial"/>
          <w:b/>
          <w:sz w:val="22"/>
          <w:szCs w:val="22"/>
        </w:rPr>
        <w:t>6</w:t>
      </w:r>
      <w:r>
        <w:rPr>
          <w:rFonts w:ascii="Arial" w:hAnsi="Arial" w:cs="Arial"/>
          <w:b/>
          <w:sz w:val="22"/>
          <w:szCs w:val="22"/>
        </w:rPr>
        <w:t>.3.2.</w:t>
      </w:r>
      <w:r w:rsidR="00881045">
        <w:rPr>
          <w:rFonts w:ascii="Arial" w:hAnsi="Arial" w:cs="Arial"/>
          <w:b/>
          <w:sz w:val="22"/>
          <w:szCs w:val="22"/>
        </w:rPr>
        <w:t>2</w:t>
      </w:r>
    </w:p>
    <w:p w14:paraId="17F7B9F8" w14:textId="77777777" w:rsidR="003A4857" w:rsidRPr="00335D84" w:rsidRDefault="003A4857" w:rsidP="003A4857">
      <w:pPr>
        <w:spacing w:after="60"/>
        <w:ind w:left="1985" w:hanging="1985"/>
        <w:rPr>
          <w:rFonts w:ascii="Arial" w:hAnsi="Arial" w:cs="Arial"/>
          <w:b/>
          <w:bCs/>
          <w:sz w:val="22"/>
          <w:szCs w:val="22"/>
        </w:rPr>
      </w:pPr>
      <w:r w:rsidRPr="0FAF5B7A">
        <w:rPr>
          <w:rFonts w:ascii="Arial" w:hAnsi="Arial" w:cs="Arial"/>
          <w:b/>
          <w:bCs/>
          <w:sz w:val="22"/>
          <w:szCs w:val="22"/>
        </w:rPr>
        <w:t>Document for:</w:t>
      </w:r>
      <w:r>
        <w:tab/>
      </w:r>
      <w:r>
        <w:rPr>
          <w:rFonts w:ascii="Arial" w:hAnsi="Arial" w:cs="Arial"/>
          <w:b/>
          <w:bCs/>
          <w:sz w:val="22"/>
          <w:szCs w:val="22"/>
        </w:rPr>
        <w:t>Approval</w:t>
      </w:r>
    </w:p>
    <w:p w14:paraId="4462F8E0" w14:textId="6D3C8BD5" w:rsidR="00050995" w:rsidRPr="00790A07" w:rsidRDefault="00050995" w:rsidP="00050995">
      <w:pPr>
        <w:pStyle w:val="1"/>
      </w:pPr>
      <w:r w:rsidRPr="00790A07">
        <w:t>Introduction</w:t>
      </w:r>
    </w:p>
    <w:p w14:paraId="23F27A26" w14:textId="47C96FF8" w:rsidR="00050995" w:rsidRDefault="00050995" w:rsidP="00050995">
      <w:r>
        <w:t xml:space="preserve">In </w:t>
      </w:r>
      <w:r>
        <w:rPr>
          <w:rFonts w:hint="eastAsia"/>
          <w:lang w:eastAsia="zh-CN"/>
        </w:rPr>
        <w:t>last</w:t>
      </w:r>
      <w:r>
        <w:t xml:space="preserve"> RAN4 #115 meeting, the WF[1] had further progressed in RF requirements for NR-NTN PC2/1.5/1. And in</w:t>
      </w:r>
      <w:r w:rsidR="00CB3E54">
        <w:t xml:space="preserve"> addition, two draft bigCRs [2]</w:t>
      </w:r>
      <w:r>
        <w:t>[3] were endorsed to capture these agreements.</w:t>
      </w:r>
    </w:p>
    <w:p w14:paraId="2844D64D" w14:textId="33D4EB3E" w:rsidR="00050995" w:rsidRDefault="00050995" w:rsidP="00050995">
      <w:r>
        <w:t>In this paper, we will</w:t>
      </w:r>
      <w:r w:rsidR="00677E57">
        <w:t xml:space="preserve"> clean up the remaining issues in [1] for Rx parts and suggest final confirmation on [2]</w:t>
      </w:r>
      <w:r>
        <w:t>.</w:t>
      </w:r>
    </w:p>
    <w:p w14:paraId="73DE2149" w14:textId="58F73D56" w:rsidR="00050995" w:rsidRPr="00790A07" w:rsidRDefault="00677E57" w:rsidP="00050995">
      <w:pPr>
        <w:pStyle w:val="1"/>
      </w:pPr>
      <w:r>
        <w:t>RSD</w:t>
      </w:r>
    </w:p>
    <w:p w14:paraId="10B1DE15" w14:textId="74D0D9C9" w:rsidR="00E65D47" w:rsidRDefault="00AE7749" w:rsidP="00050995">
      <w:pPr>
        <w:rPr>
          <w:lang w:eastAsia="zh-CN"/>
        </w:rPr>
      </w:pPr>
      <w:r>
        <w:rPr>
          <w:rFonts w:hint="eastAsia"/>
          <w:lang w:eastAsia="zh-CN"/>
        </w:rPr>
        <w:t>I</w:t>
      </w:r>
      <w:r>
        <w:rPr>
          <w:lang w:eastAsia="zh-CN"/>
        </w:rPr>
        <w:t xml:space="preserve">n [1], </w:t>
      </w:r>
      <w:r w:rsidR="00E65D47">
        <w:rPr>
          <w:lang w:eastAsia="zh-CN"/>
        </w:rPr>
        <w:t>the agreement for non-handheld RSD is to consider [0] dB RSD and to document 60~70 dB filter rejection would be needed for such RSD in the TR. And more inputs are encouraged to this meeting.</w:t>
      </w:r>
    </w:p>
    <w:p w14:paraId="5E35872C" w14:textId="0ACBEF2A" w:rsidR="000C203D" w:rsidRDefault="00E65D47" w:rsidP="00050995">
      <w:pPr>
        <w:rPr>
          <w:lang w:eastAsia="zh-CN"/>
        </w:rPr>
      </w:pPr>
      <w:r>
        <w:rPr>
          <w:lang w:eastAsia="zh-CN"/>
        </w:rPr>
        <w:t>Given the facts that this meeting is to close the WI, if no other inputs, we suggest the following changes to [2], and to remove square brackets in RSD section.</w:t>
      </w:r>
    </w:p>
    <w:p w14:paraId="4CA2C226" w14:textId="7A66989D" w:rsidR="000C203D" w:rsidRPr="000C203D" w:rsidRDefault="000C203D" w:rsidP="00050995">
      <w:pPr>
        <w:rPr>
          <w:b/>
          <w:lang w:eastAsia="zh-CN"/>
        </w:rPr>
      </w:pPr>
      <w:r w:rsidRPr="000C203D">
        <w:rPr>
          <w:b/>
          <w:lang w:eastAsia="zh-CN"/>
        </w:rPr>
        <w:t>Proposal 1: Please discuss the changes proposed in the draft CR attached to this document.</w:t>
      </w:r>
    </w:p>
    <w:p w14:paraId="0B5CA669" w14:textId="3702B02D" w:rsidR="00050995" w:rsidRPr="0042663F" w:rsidRDefault="00050995" w:rsidP="00050995">
      <w:pPr>
        <w:pStyle w:val="1"/>
        <w:jc w:val="both"/>
        <w:rPr>
          <w:lang w:val="en-US"/>
        </w:rPr>
      </w:pPr>
      <w:r w:rsidRPr="0042663F">
        <w:rPr>
          <w:lang w:val="en-US"/>
        </w:rPr>
        <w:t>Reference</w:t>
      </w:r>
    </w:p>
    <w:p w14:paraId="7C68B12E" w14:textId="531C4CB0" w:rsidR="00050995" w:rsidRDefault="00050995" w:rsidP="00050995">
      <w:pPr>
        <w:rPr>
          <w:lang w:val="sv-SE" w:eastAsia="zh-CN"/>
        </w:rPr>
      </w:pPr>
      <w:r>
        <w:rPr>
          <w:lang w:val="sv-SE" w:eastAsia="zh-CN"/>
        </w:rPr>
        <w:t xml:space="preserve">[1] R4-2508008, </w:t>
      </w:r>
      <w:r w:rsidRPr="00050995">
        <w:rPr>
          <w:lang w:val="sv-SE" w:eastAsia="zh-CN"/>
        </w:rPr>
        <w:t>WF on [115][128] NR_IoT_NTN_HPUE_part1</w:t>
      </w:r>
      <w:r>
        <w:rPr>
          <w:lang w:val="sv-SE" w:eastAsia="zh-CN"/>
        </w:rPr>
        <w:t>, Samsung</w:t>
      </w:r>
    </w:p>
    <w:p w14:paraId="7FB6DD7E" w14:textId="44F6B776" w:rsidR="00050995" w:rsidRDefault="00050995" w:rsidP="00050995">
      <w:pPr>
        <w:rPr>
          <w:lang w:val="sv-SE" w:eastAsia="zh-CN"/>
        </w:rPr>
      </w:pPr>
      <w:r>
        <w:rPr>
          <w:lang w:val="sv-SE" w:eastAsia="zh-CN"/>
        </w:rPr>
        <w:t xml:space="preserve">[2] </w:t>
      </w:r>
      <w:r w:rsidR="00DB46CF">
        <w:rPr>
          <w:lang w:val="sv-SE" w:eastAsia="zh-CN"/>
        </w:rPr>
        <w:t xml:space="preserve">R4-2507164, </w:t>
      </w:r>
      <w:r w:rsidR="00DB46CF" w:rsidRPr="00DB46CF">
        <w:rPr>
          <w:lang w:val="sv-SE" w:eastAsia="zh-CN"/>
        </w:rPr>
        <w:t>Draft bigCR to TS 38.101-5 for NR-NTN HPUE</w:t>
      </w:r>
      <w:r w:rsidR="00DB46CF">
        <w:rPr>
          <w:lang w:val="sv-SE" w:eastAsia="zh-CN"/>
        </w:rPr>
        <w:t xml:space="preserve">, </w:t>
      </w:r>
      <w:r w:rsidR="00DB46CF" w:rsidRPr="00DB46CF">
        <w:rPr>
          <w:lang w:val="sv-SE" w:eastAsia="zh-CN"/>
        </w:rPr>
        <w:t>Samsung, xiaomi, Huawei, HiSilicon, Qualcomm, China Telecom, Nokia, OPPO</w:t>
      </w:r>
    </w:p>
    <w:p w14:paraId="47E913D1" w14:textId="26BFDA14" w:rsidR="00DB46CF" w:rsidRDefault="00DB46CF" w:rsidP="00050995">
      <w:pPr>
        <w:rPr>
          <w:lang w:val="sv-SE" w:eastAsia="zh-CN"/>
        </w:rPr>
      </w:pPr>
      <w:r>
        <w:rPr>
          <w:lang w:val="sv-SE" w:eastAsia="zh-CN"/>
        </w:rPr>
        <w:t xml:space="preserve">[3] R4-2507163, </w:t>
      </w:r>
      <w:r w:rsidRPr="00DB46CF">
        <w:rPr>
          <w:lang w:val="sv-SE" w:eastAsia="zh-CN"/>
        </w:rPr>
        <w:t>Draft bigCR to TR 38.863 for NTN HPUE</w:t>
      </w:r>
      <w:r>
        <w:rPr>
          <w:lang w:val="sv-SE" w:eastAsia="zh-CN"/>
        </w:rPr>
        <w:t xml:space="preserve">, </w:t>
      </w:r>
      <w:r w:rsidRPr="00DB46CF">
        <w:rPr>
          <w:lang w:val="sv-SE" w:eastAsia="zh-CN"/>
        </w:rPr>
        <w:t>Samsung, Xiaomi, CATT, China Telecom, Ericsson, LGE, Mediatek, Nokia, OPPO, Thales, vivo, ZTE, Sanechips</w:t>
      </w:r>
    </w:p>
    <w:p w14:paraId="291DFE85" w14:textId="3E8DB671" w:rsidR="00E65D47" w:rsidRDefault="00E65D47" w:rsidP="00050995">
      <w:pPr>
        <w:rPr>
          <w:lang w:val="sv-SE" w:eastAsia="zh-CN"/>
        </w:rPr>
      </w:pPr>
      <w:r>
        <w:rPr>
          <w:lang w:val="sv-SE" w:eastAsia="zh-CN"/>
        </w:rPr>
        <w:br w:type="page"/>
      </w:r>
    </w:p>
    <w:p w14:paraId="2229C0A5" w14:textId="77777777" w:rsidR="00E65D47" w:rsidRDefault="00E65D47" w:rsidP="00E65D47">
      <w:pPr>
        <w:pStyle w:val="CRCoverPage"/>
        <w:tabs>
          <w:tab w:val="right" w:pos="9639"/>
        </w:tabs>
        <w:spacing w:after="0"/>
        <w:rPr>
          <w:b/>
          <w:i/>
          <w:noProof/>
          <w:sz w:val="28"/>
        </w:rPr>
      </w:pPr>
      <w:r>
        <w:rPr>
          <w:b/>
          <w:noProof/>
          <w:sz w:val="24"/>
        </w:rPr>
        <w:lastRenderedPageBreak/>
        <w:t>3GPP TSG-</w:t>
      </w:r>
      <w:r w:rsidR="00932F7C">
        <w:fldChar w:fldCharType="begin"/>
      </w:r>
      <w:r w:rsidR="00932F7C">
        <w:instrText xml:space="preserve"> DOCPROPERTY  TSG/WGRef  \* MERGEFORMAT </w:instrText>
      </w:r>
      <w:r w:rsidR="00932F7C">
        <w:fldChar w:fldCharType="separate"/>
      </w:r>
      <w:r>
        <w:rPr>
          <w:b/>
          <w:noProof/>
          <w:sz w:val="24"/>
        </w:rPr>
        <w:t>RAN WG4</w:t>
      </w:r>
      <w:r w:rsidR="00932F7C">
        <w:rPr>
          <w:b/>
          <w:noProof/>
          <w:sz w:val="24"/>
        </w:rPr>
        <w:fldChar w:fldCharType="end"/>
      </w:r>
      <w:r>
        <w:rPr>
          <w:b/>
          <w:noProof/>
          <w:sz w:val="24"/>
        </w:rPr>
        <w:t xml:space="preserve"> Meeting #</w:t>
      </w:r>
      <w:r w:rsidR="00932F7C">
        <w:fldChar w:fldCharType="begin"/>
      </w:r>
      <w:r w:rsidR="00932F7C">
        <w:instrText xml:space="preserve"> DOCPROPERTY  MtgSeq  \* MERGEFORMAT </w:instrText>
      </w:r>
      <w:r w:rsidR="00932F7C">
        <w:fldChar w:fldCharType="separate"/>
      </w:r>
      <w:r>
        <w:rPr>
          <w:b/>
          <w:noProof/>
          <w:sz w:val="24"/>
        </w:rPr>
        <w:t xml:space="preserve"> 116</w:t>
      </w:r>
      <w:r w:rsidR="00932F7C">
        <w:rPr>
          <w:b/>
          <w:noProof/>
          <w:sz w:val="24"/>
        </w:rPr>
        <w:fldChar w:fldCharType="end"/>
      </w:r>
      <w:r>
        <w:rPr>
          <w:b/>
          <w:i/>
          <w:noProof/>
          <w:sz w:val="28"/>
        </w:rPr>
        <w:tab/>
      </w:r>
      <w:r w:rsidR="00932F7C">
        <w:fldChar w:fldCharType="begin"/>
      </w:r>
      <w:r w:rsidR="00932F7C">
        <w:instrText xml:space="preserve"> DOCPROPERTY  Tdoc#  \* MERGEFORMAT </w:instrText>
      </w:r>
      <w:r w:rsidR="00932F7C">
        <w:fldChar w:fldCharType="separate"/>
      </w:r>
      <w:r>
        <w:rPr>
          <w:b/>
          <w:i/>
          <w:noProof/>
          <w:sz w:val="28"/>
        </w:rPr>
        <w:t>R4-250xxxx</w:t>
      </w:r>
      <w:r w:rsidR="00932F7C">
        <w:rPr>
          <w:b/>
          <w:i/>
          <w:noProof/>
          <w:sz w:val="28"/>
        </w:rPr>
        <w:fldChar w:fldCharType="end"/>
      </w:r>
    </w:p>
    <w:p w14:paraId="36D046D2" w14:textId="77777777" w:rsidR="00E65D47" w:rsidRDefault="00E65D47" w:rsidP="00E65D47">
      <w:pPr>
        <w:pStyle w:val="CRCoverPage"/>
        <w:outlineLvl w:val="0"/>
        <w:rPr>
          <w:b/>
          <w:noProof/>
          <w:sz w:val="24"/>
        </w:rPr>
      </w:pPr>
      <w:r>
        <w:rPr>
          <w:rFonts w:cs="Arial"/>
          <w:b/>
          <w:sz w:val="24"/>
          <w:szCs w:val="24"/>
          <w:lang w:eastAsia="zh-CN"/>
        </w:rPr>
        <w:t>Bengaluru</w:t>
      </w:r>
      <w:r w:rsidRPr="00317CD1">
        <w:rPr>
          <w:b/>
          <w:noProof/>
          <w:sz w:val="24"/>
        </w:rPr>
        <w:t xml:space="preserve">, </w:t>
      </w:r>
      <w:r>
        <w:rPr>
          <w:rFonts w:cs="Arial"/>
          <w:b/>
          <w:sz w:val="24"/>
          <w:szCs w:val="24"/>
          <w:lang w:eastAsia="zh-CN"/>
        </w:rPr>
        <w:t>India</w:t>
      </w:r>
      <w:r w:rsidRPr="00317CD1">
        <w:rPr>
          <w:b/>
          <w:noProof/>
          <w:sz w:val="24"/>
        </w:rPr>
        <w:t xml:space="preserve">, </w:t>
      </w:r>
      <w:r>
        <w:rPr>
          <w:b/>
          <w:noProof/>
          <w:sz w:val="24"/>
        </w:rPr>
        <w:t>25</w:t>
      </w:r>
      <w:r w:rsidRPr="001A761D">
        <w:rPr>
          <w:b/>
          <w:noProof/>
          <w:sz w:val="24"/>
          <w:vertAlign w:val="superscript"/>
        </w:rPr>
        <w:t>th</w:t>
      </w:r>
      <w:r>
        <w:rPr>
          <w:b/>
          <w:noProof/>
          <w:sz w:val="24"/>
        </w:rPr>
        <w:t xml:space="preserve"> </w:t>
      </w:r>
      <w:r w:rsidRPr="00317CD1">
        <w:rPr>
          <w:b/>
          <w:noProof/>
          <w:sz w:val="24"/>
        </w:rPr>
        <w:t>– 2</w:t>
      </w:r>
      <w:r>
        <w:rPr>
          <w:b/>
          <w:noProof/>
          <w:sz w:val="24"/>
        </w:rPr>
        <w:t>9</w:t>
      </w:r>
      <w:r w:rsidRPr="001A761D">
        <w:rPr>
          <w:b/>
          <w:noProof/>
          <w:sz w:val="24"/>
          <w:vertAlign w:val="superscript"/>
        </w:rPr>
        <w:t>th</w:t>
      </w:r>
      <w:r>
        <w:rPr>
          <w:b/>
          <w:noProof/>
          <w:sz w:val="24"/>
        </w:rPr>
        <w:t xml:space="preserve"> </w:t>
      </w:r>
      <w:r>
        <w:rPr>
          <w:rFonts w:hint="eastAsia"/>
          <w:b/>
          <w:noProof/>
          <w:sz w:val="24"/>
          <w:lang w:eastAsia="zh-CN"/>
        </w:rPr>
        <w:t>Au</w:t>
      </w:r>
      <w:r>
        <w:rPr>
          <w:b/>
          <w:noProof/>
          <w:sz w:val="24"/>
        </w:rPr>
        <w:t>gust</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5D47" w14:paraId="11E36DD3" w14:textId="77777777" w:rsidTr="00E65D47">
        <w:tc>
          <w:tcPr>
            <w:tcW w:w="9641" w:type="dxa"/>
            <w:gridSpan w:val="9"/>
            <w:tcBorders>
              <w:top w:val="single" w:sz="4" w:space="0" w:color="auto"/>
              <w:left w:val="single" w:sz="4" w:space="0" w:color="auto"/>
              <w:right w:val="single" w:sz="4" w:space="0" w:color="auto"/>
            </w:tcBorders>
          </w:tcPr>
          <w:p w14:paraId="6F39A7B3" w14:textId="77777777" w:rsidR="00E65D47" w:rsidRDefault="00E65D47" w:rsidP="00E65D47">
            <w:pPr>
              <w:pStyle w:val="CRCoverPage"/>
              <w:spacing w:after="0"/>
              <w:jc w:val="right"/>
              <w:rPr>
                <w:i/>
                <w:noProof/>
              </w:rPr>
            </w:pPr>
            <w:r>
              <w:rPr>
                <w:i/>
                <w:noProof/>
                <w:sz w:val="14"/>
              </w:rPr>
              <w:t>CR-Form-v12.2</w:t>
            </w:r>
          </w:p>
        </w:tc>
      </w:tr>
      <w:tr w:rsidR="00E65D47" w14:paraId="546CA224" w14:textId="77777777" w:rsidTr="00E65D47">
        <w:tc>
          <w:tcPr>
            <w:tcW w:w="9641" w:type="dxa"/>
            <w:gridSpan w:val="9"/>
            <w:tcBorders>
              <w:left w:val="single" w:sz="4" w:space="0" w:color="auto"/>
              <w:right w:val="single" w:sz="4" w:space="0" w:color="auto"/>
            </w:tcBorders>
          </w:tcPr>
          <w:p w14:paraId="5CF8EB6D" w14:textId="77777777" w:rsidR="00E65D47" w:rsidRDefault="00E65D47" w:rsidP="00E65D47">
            <w:pPr>
              <w:pStyle w:val="CRCoverPage"/>
              <w:spacing w:after="0"/>
              <w:jc w:val="center"/>
              <w:rPr>
                <w:noProof/>
              </w:rPr>
            </w:pPr>
            <w:r>
              <w:rPr>
                <w:b/>
                <w:noProof/>
                <w:sz w:val="32"/>
              </w:rPr>
              <w:t>CHANGE REQUEST</w:t>
            </w:r>
          </w:p>
        </w:tc>
      </w:tr>
      <w:tr w:rsidR="00E65D47" w14:paraId="041FDC0F" w14:textId="77777777" w:rsidTr="00E65D47">
        <w:tc>
          <w:tcPr>
            <w:tcW w:w="9641" w:type="dxa"/>
            <w:gridSpan w:val="9"/>
            <w:tcBorders>
              <w:left w:val="single" w:sz="4" w:space="0" w:color="auto"/>
              <w:right w:val="single" w:sz="4" w:space="0" w:color="auto"/>
            </w:tcBorders>
          </w:tcPr>
          <w:p w14:paraId="66952E58" w14:textId="77777777" w:rsidR="00E65D47" w:rsidRDefault="00E65D47" w:rsidP="00E65D47">
            <w:pPr>
              <w:pStyle w:val="CRCoverPage"/>
              <w:spacing w:after="0"/>
              <w:rPr>
                <w:noProof/>
                <w:sz w:val="8"/>
                <w:szCs w:val="8"/>
              </w:rPr>
            </w:pPr>
          </w:p>
        </w:tc>
      </w:tr>
      <w:tr w:rsidR="00E65D47" w14:paraId="47408721" w14:textId="77777777" w:rsidTr="00E65D47">
        <w:tc>
          <w:tcPr>
            <w:tcW w:w="142" w:type="dxa"/>
            <w:tcBorders>
              <w:left w:val="single" w:sz="4" w:space="0" w:color="auto"/>
            </w:tcBorders>
          </w:tcPr>
          <w:p w14:paraId="5549E91D" w14:textId="77777777" w:rsidR="00E65D47" w:rsidRDefault="00E65D47" w:rsidP="00E65D47">
            <w:pPr>
              <w:pStyle w:val="CRCoverPage"/>
              <w:spacing w:after="0"/>
              <w:jc w:val="right"/>
              <w:rPr>
                <w:noProof/>
              </w:rPr>
            </w:pPr>
          </w:p>
        </w:tc>
        <w:tc>
          <w:tcPr>
            <w:tcW w:w="1559" w:type="dxa"/>
            <w:shd w:val="pct30" w:color="FFFF00" w:fill="auto"/>
          </w:tcPr>
          <w:p w14:paraId="0F80EA2F" w14:textId="77777777" w:rsidR="00E65D47" w:rsidRPr="00410371" w:rsidRDefault="00932F7C" w:rsidP="00E65D47">
            <w:pPr>
              <w:pStyle w:val="CRCoverPage"/>
              <w:spacing w:after="0"/>
              <w:jc w:val="right"/>
              <w:rPr>
                <w:b/>
                <w:noProof/>
                <w:sz w:val="28"/>
              </w:rPr>
            </w:pPr>
            <w:r>
              <w:fldChar w:fldCharType="begin"/>
            </w:r>
            <w:r>
              <w:instrText xml:space="preserve"> DOCPROPERTY  Spec#  \* MERGEFORMAT </w:instrText>
            </w:r>
            <w:r>
              <w:fldChar w:fldCharType="separate"/>
            </w:r>
            <w:r w:rsidR="00E65D47">
              <w:rPr>
                <w:b/>
                <w:noProof/>
                <w:sz w:val="28"/>
              </w:rPr>
              <w:t>38.101-5</w:t>
            </w:r>
            <w:r>
              <w:rPr>
                <w:b/>
                <w:noProof/>
                <w:sz w:val="28"/>
              </w:rPr>
              <w:fldChar w:fldCharType="end"/>
            </w:r>
          </w:p>
        </w:tc>
        <w:tc>
          <w:tcPr>
            <w:tcW w:w="709" w:type="dxa"/>
          </w:tcPr>
          <w:p w14:paraId="5FA4CF16" w14:textId="77777777" w:rsidR="00E65D47" w:rsidRDefault="00E65D47" w:rsidP="00E65D47">
            <w:pPr>
              <w:pStyle w:val="CRCoverPage"/>
              <w:spacing w:after="0"/>
              <w:jc w:val="center"/>
              <w:rPr>
                <w:noProof/>
              </w:rPr>
            </w:pPr>
            <w:r>
              <w:rPr>
                <w:b/>
                <w:noProof/>
                <w:sz w:val="28"/>
              </w:rPr>
              <w:t>CR</w:t>
            </w:r>
          </w:p>
        </w:tc>
        <w:tc>
          <w:tcPr>
            <w:tcW w:w="1276" w:type="dxa"/>
            <w:shd w:val="pct30" w:color="FFFF00" w:fill="auto"/>
          </w:tcPr>
          <w:p w14:paraId="50A959CE" w14:textId="77777777" w:rsidR="00E65D47" w:rsidRPr="00410371" w:rsidRDefault="00932F7C" w:rsidP="00E65D47">
            <w:pPr>
              <w:pStyle w:val="CRCoverPage"/>
              <w:spacing w:after="0"/>
              <w:rPr>
                <w:noProof/>
              </w:rPr>
            </w:pPr>
            <w:r>
              <w:fldChar w:fldCharType="begin"/>
            </w:r>
            <w:r>
              <w:instrText xml:space="preserve"> DOCPROPERTY  Cr#  \* MERGEFORMAT </w:instrText>
            </w:r>
            <w:r>
              <w:fldChar w:fldCharType="separate"/>
            </w:r>
            <w:r w:rsidR="00E65D47">
              <w:rPr>
                <w:b/>
                <w:noProof/>
                <w:sz w:val="28"/>
              </w:rPr>
              <w:t>draft</w:t>
            </w:r>
            <w:r w:rsidR="00E65D47" w:rsidRPr="00410371">
              <w:rPr>
                <w:b/>
                <w:noProof/>
                <w:sz w:val="28"/>
              </w:rPr>
              <w:t>CR</w:t>
            </w:r>
            <w:r>
              <w:rPr>
                <w:b/>
                <w:noProof/>
                <w:sz w:val="28"/>
              </w:rPr>
              <w:fldChar w:fldCharType="end"/>
            </w:r>
          </w:p>
        </w:tc>
        <w:tc>
          <w:tcPr>
            <w:tcW w:w="709" w:type="dxa"/>
          </w:tcPr>
          <w:p w14:paraId="0BE7135F" w14:textId="77777777" w:rsidR="00E65D47" w:rsidRDefault="00E65D47" w:rsidP="00E65D47">
            <w:pPr>
              <w:pStyle w:val="CRCoverPage"/>
              <w:tabs>
                <w:tab w:val="right" w:pos="625"/>
              </w:tabs>
              <w:spacing w:after="0"/>
              <w:jc w:val="center"/>
              <w:rPr>
                <w:noProof/>
              </w:rPr>
            </w:pPr>
            <w:r>
              <w:rPr>
                <w:b/>
                <w:bCs/>
                <w:noProof/>
                <w:sz w:val="28"/>
              </w:rPr>
              <w:t>rev</w:t>
            </w:r>
          </w:p>
        </w:tc>
        <w:tc>
          <w:tcPr>
            <w:tcW w:w="992" w:type="dxa"/>
            <w:shd w:val="pct30" w:color="FFFF00" w:fill="auto"/>
          </w:tcPr>
          <w:p w14:paraId="3ADEEDB1" w14:textId="77777777" w:rsidR="00E65D47" w:rsidRPr="00410371" w:rsidRDefault="00E65D47" w:rsidP="00E65D47">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15517266" w14:textId="77777777" w:rsidR="00E65D47" w:rsidRDefault="00E65D47" w:rsidP="00E65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E7763" w14:textId="77777777" w:rsidR="00E65D47" w:rsidRPr="00410371" w:rsidRDefault="00932F7C" w:rsidP="00E65D47">
            <w:pPr>
              <w:pStyle w:val="CRCoverPage"/>
              <w:spacing w:after="0"/>
              <w:jc w:val="center"/>
              <w:rPr>
                <w:noProof/>
                <w:sz w:val="28"/>
              </w:rPr>
            </w:pPr>
            <w:r>
              <w:fldChar w:fldCharType="begin"/>
            </w:r>
            <w:r>
              <w:instrText xml:space="preserve"> DOCPROPERTY  Version  \* MERGEFORMAT </w:instrText>
            </w:r>
            <w:r>
              <w:fldChar w:fldCharType="separate"/>
            </w:r>
            <w:r w:rsidR="00E65D47">
              <w:rPr>
                <w:b/>
                <w:noProof/>
                <w:sz w:val="28"/>
              </w:rPr>
              <w:t>19.1.1</w:t>
            </w:r>
            <w:r>
              <w:rPr>
                <w:b/>
                <w:noProof/>
                <w:sz w:val="28"/>
              </w:rPr>
              <w:fldChar w:fldCharType="end"/>
            </w:r>
          </w:p>
        </w:tc>
        <w:tc>
          <w:tcPr>
            <w:tcW w:w="143" w:type="dxa"/>
            <w:tcBorders>
              <w:right w:val="single" w:sz="4" w:space="0" w:color="auto"/>
            </w:tcBorders>
          </w:tcPr>
          <w:p w14:paraId="0A5703FC" w14:textId="77777777" w:rsidR="00E65D47" w:rsidRDefault="00E65D47" w:rsidP="00E65D47">
            <w:pPr>
              <w:pStyle w:val="CRCoverPage"/>
              <w:spacing w:after="0"/>
              <w:rPr>
                <w:noProof/>
              </w:rPr>
            </w:pPr>
          </w:p>
        </w:tc>
      </w:tr>
      <w:tr w:rsidR="00E65D47" w14:paraId="638A6FA4" w14:textId="77777777" w:rsidTr="00E65D47">
        <w:tc>
          <w:tcPr>
            <w:tcW w:w="9641" w:type="dxa"/>
            <w:gridSpan w:val="9"/>
            <w:tcBorders>
              <w:left w:val="single" w:sz="4" w:space="0" w:color="auto"/>
              <w:right w:val="single" w:sz="4" w:space="0" w:color="auto"/>
            </w:tcBorders>
          </w:tcPr>
          <w:p w14:paraId="118CD9C1" w14:textId="77777777" w:rsidR="00E65D47" w:rsidRDefault="00E65D47" w:rsidP="00E65D47">
            <w:pPr>
              <w:pStyle w:val="CRCoverPage"/>
              <w:spacing w:after="0"/>
              <w:rPr>
                <w:noProof/>
              </w:rPr>
            </w:pPr>
          </w:p>
        </w:tc>
      </w:tr>
      <w:tr w:rsidR="00E65D47" w14:paraId="371F45A6" w14:textId="77777777" w:rsidTr="00E65D47">
        <w:tc>
          <w:tcPr>
            <w:tcW w:w="9641" w:type="dxa"/>
            <w:gridSpan w:val="9"/>
            <w:tcBorders>
              <w:top w:val="single" w:sz="4" w:space="0" w:color="auto"/>
            </w:tcBorders>
          </w:tcPr>
          <w:p w14:paraId="50E9DF10" w14:textId="77777777" w:rsidR="00E65D47" w:rsidRPr="00F25D98" w:rsidRDefault="00E65D47" w:rsidP="00E65D47">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E65D47" w14:paraId="6A2EB89F" w14:textId="77777777" w:rsidTr="00E65D47">
        <w:tc>
          <w:tcPr>
            <w:tcW w:w="9641" w:type="dxa"/>
            <w:gridSpan w:val="9"/>
          </w:tcPr>
          <w:p w14:paraId="45BFCD2B" w14:textId="77777777" w:rsidR="00E65D47" w:rsidRDefault="00E65D47" w:rsidP="00E65D47">
            <w:pPr>
              <w:pStyle w:val="CRCoverPage"/>
              <w:spacing w:after="0"/>
              <w:rPr>
                <w:noProof/>
                <w:sz w:val="8"/>
                <w:szCs w:val="8"/>
              </w:rPr>
            </w:pPr>
          </w:p>
        </w:tc>
      </w:tr>
    </w:tbl>
    <w:p w14:paraId="1D6D88FA" w14:textId="77777777" w:rsidR="00E65D47" w:rsidRDefault="00E65D47" w:rsidP="00E65D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5D47" w14:paraId="31D6EA47" w14:textId="77777777" w:rsidTr="00E65D47">
        <w:tc>
          <w:tcPr>
            <w:tcW w:w="2835" w:type="dxa"/>
          </w:tcPr>
          <w:p w14:paraId="0E2C90CD" w14:textId="77777777" w:rsidR="00E65D47" w:rsidRDefault="00E65D47" w:rsidP="00E65D47">
            <w:pPr>
              <w:pStyle w:val="CRCoverPage"/>
              <w:tabs>
                <w:tab w:val="right" w:pos="2751"/>
              </w:tabs>
              <w:spacing w:after="0"/>
              <w:rPr>
                <w:b/>
                <w:i/>
                <w:noProof/>
              </w:rPr>
            </w:pPr>
            <w:r>
              <w:rPr>
                <w:b/>
                <w:i/>
                <w:noProof/>
              </w:rPr>
              <w:t>Proposed change affects:</w:t>
            </w:r>
          </w:p>
        </w:tc>
        <w:tc>
          <w:tcPr>
            <w:tcW w:w="1418" w:type="dxa"/>
          </w:tcPr>
          <w:p w14:paraId="5EBBC1DE" w14:textId="77777777" w:rsidR="00E65D47" w:rsidRDefault="00E65D47" w:rsidP="00E65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940BB" w14:textId="77777777" w:rsidR="00E65D47" w:rsidRDefault="00E65D47" w:rsidP="00E65D47">
            <w:pPr>
              <w:pStyle w:val="CRCoverPage"/>
              <w:spacing w:after="0"/>
              <w:jc w:val="center"/>
              <w:rPr>
                <w:b/>
                <w:caps/>
                <w:noProof/>
              </w:rPr>
            </w:pPr>
          </w:p>
        </w:tc>
        <w:tc>
          <w:tcPr>
            <w:tcW w:w="709" w:type="dxa"/>
            <w:tcBorders>
              <w:left w:val="single" w:sz="4" w:space="0" w:color="auto"/>
            </w:tcBorders>
          </w:tcPr>
          <w:p w14:paraId="52053307" w14:textId="77777777" w:rsidR="00E65D47" w:rsidRDefault="00E65D47" w:rsidP="00E65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37F5E" w14:textId="77777777" w:rsidR="00E65D47" w:rsidRDefault="00E65D47" w:rsidP="00E65D47">
            <w:pPr>
              <w:pStyle w:val="CRCoverPage"/>
              <w:spacing w:after="0"/>
              <w:jc w:val="center"/>
              <w:rPr>
                <w:b/>
                <w:caps/>
                <w:noProof/>
                <w:lang w:eastAsia="zh-CN"/>
              </w:rPr>
            </w:pPr>
            <w:r>
              <w:rPr>
                <w:rFonts w:hint="eastAsia"/>
                <w:b/>
                <w:caps/>
                <w:noProof/>
                <w:lang w:eastAsia="zh-CN"/>
              </w:rPr>
              <w:t>X</w:t>
            </w:r>
          </w:p>
        </w:tc>
        <w:tc>
          <w:tcPr>
            <w:tcW w:w="2126" w:type="dxa"/>
          </w:tcPr>
          <w:p w14:paraId="4BB9FB3C" w14:textId="77777777" w:rsidR="00E65D47" w:rsidRDefault="00E65D47" w:rsidP="00E65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80E94" w14:textId="77777777" w:rsidR="00E65D47" w:rsidRDefault="00E65D47" w:rsidP="00E65D47">
            <w:pPr>
              <w:pStyle w:val="CRCoverPage"/>
              <w:spacing w:after="0"/>
              <w:jc w:val="center"/>
              <w:rPr>
                <w:b/>
                <w:caps/>
                <w:noProof/>
              </w:rPr>
            </w:pPr>
          </w:p>
        </w:tc>
        <w:tc>
          <w:tcPr>
            <w:tcW w:w="1418" w:type="dxa"/>
            <w:tcBorders>
              <w:left w:val="nil"/>
            </w:tcBorders>
          </w:tcPr>
          <w:p w14:paraId="39841F2E" w14:textId="77777777" w:rsidR="00E65D47" w:rsidRDefault="00E65D47" w:rsidP="00E65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ACF244" w14:textId="77777777" w:rsidR="00E65D47" w:rsidRDefault="00E65D47" w:rsidP="00E65D47">
            <w:pPr>
              <w:pStyle w:val="CRCoverPage"/>
              <w:spacing w:after="0"/>
              <w:jc w:val="center"/>
              <w:rPr>
                <w:b/>
                <w:bCs/>
                <w:caps/>
                <w:noProof/>
              </w:rPr>
            </w:pPr>
          </w:p>
        </w:tc>
      </w:tr>
    </w:tbl>
    <w:p w14:paraId="1CE67BE3" w14:textId="77777777" w:rsidR="00E65D47" w:rsidRDefault="00E65D47" w:rsidP="00E65D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5D47" w14:paraId="0D26AE8A" w14:textId="77777777" w:rsidTr="00E65D47">
        <w:tc>
          <w:tcPr>
            <w:tcW w:w="9640" w:type="dxa"/>
            <w:gridSpan w:val="11"/>
          </w:tcPr>
          <w:p w14:paraId="512B81FD" w14:textId="77777777" w:rsidR="00E65D47" w:rsidRDefault="00E65D47" w:rsidP="00E65D47">
            <w:pPr>
              <w:pStyle w:val="CRCoverPage"/>
              <w:spacing w:after="0"/>
              <w:rPr>
                <w:noProof/>
                <w:sz w:val="8"/>
                <w:szCs w:val="8"/>
              </w:rPr>
            </w:pPr>
          </w:p>
        </w:tc>
      </w:tr>
      <w:tr w:rsidR="00E65D47" w14:paraId="229E04A9" w14:textId="77777777" w:rsidTr="00E65D47">
        <w:tc>
          <w:tcPr>
            <w:tcW w:w="1843" w:type="dxa"/>
            <w:tcBorders>
              <w:top w:val="single" w:sz="4" w:space="0" w:color="auto"/>
              <w:left w:val="single" w:sz="4" w:space="0" w:color="auto"/>
            </w:tcBorders>
          </w:tcPr>
          <w:p w14:paraId="20029FA1" w14:textId="77777777" w:rsidR="00E65D47" w:rsidRDefault="00E65D47" w:rsidP="00E65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B29F82" w14:textId="77777777" w:rsidR="00E65D47" w:rsidRDefault="00932F7C" w:rsidP="00E65D47">
            <w:pPr>
              <w:pStyle w:val="CRCoverPage"/>
              <w:spacing w:after="0"/>
              <w:ind w:left="100"/>
              <w:rPr>
                <w:noProof/>
              </w:rPr>
            </w:pPr>
            <w:r>
              <w:fldChar w:fldCharType="begin"/>
            </w:r>
            <w:r>
              <w:instrText xml:space="preserve"> DOCPROPERTY  CrTitle  \* MERGEFORMAT </w:instrText>
            </w:r>
            <w:r>
              <w:fldChar w:fldCharType="separate"/>
            </w:r>
            <w:r w:rsidR="00E65D47">
              <w:t>Draft bigCR to TS 38.101-5 for NR-NTN HPUE</w:t>
            </w:r>
            <w:r>
              <w:fldChar w:fldCharType="end"/>
            </w:r>
          </w:p>
        </w:tc>
      </w:tr>
      <w:tr w:rsidR="00E65D47" w14:paraId="51DED76A" w14:textId="77777777" w:rsidTr="00E65D47">
        <w:tc>
          <w:tcPr>
            <w:tcW w:w="1843" w:type="dxa"/>
            <w:tcBorders>
              <w:left w:val="single" w:sz="4" w:space="0" w:color="auto"/>
            </w:tcBorders>
          </w:tcPr>
          <w:p w14:paraId="23259758" w14:textId="77777777" w:rsidR="00E65D47" w:rsidRDefault="00E65D47" w:rsidP="00E65D47">
            <w:pPr>
              <w:pStyle w:val="CRCoverPage"/>
              <w:spacing w:after="0"/>
              <w:rPr>
                <w:b/>
                <w:i/>
                <w:noProof/>
                <w:sz w:val="8"/>
                <w:szCs w:val="8"/>
              </w:rPr>
            </w:pPr>
          </w:p>
        </w:tc>
        <w:tc>
          <w:tcPr>
            <w:tcW w:w="7797" w:type="dxa"/>
            <w:gridSpan w:val="10"/>
            <w:tcBorders>
              <w:right w:val="single" w:sz="4" w:space="0" w:color="auto"/>
            </w:tcBorders>
          </w:tcPr>
          <w:p w14:paraId="742BDD89" w14:textId="77777777" w:rsidR="00E65D47" w:rsidRDefault="00E65D47" w:rsidP="00E65D47">
            <w:pPr>
              <w:pStyle w:val="CRCoverPage"/>
              <w:spacing w:after="0"/>
              <w:rPr>
                <w:noProof/>
                <w:sz w:val="8"/>
                <w:szCs w:val="8"/>
              </w:rPr>
            </w:pPr>
          </w:p>
        </w:tc>
      </w:tr>
      <w:tr w:rsidR="00E65D47" w14:paraId="75EE33CA" w14:textId="77777777" w:rsidTr="00E65D47">
        <w:tc>
          <w:tcPr>
            <w:tcW w:w="1843" w:type="dxa"/>
            <w:tcBorders>
              <w:left w:val="single" w:sz="4" w:space="0" w:color="auto"/>
            </w:tcBorders>
          </w:tcPr>
          <w:p w14:paraId="6CFAE714" w14:textId="77777777" w:rsidR="00E65D47" w:rsidRDefault="00E65D47" w:rsidP="00E65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FE7D8" w14:textId="77777777" w:rsidR="00E65D47" w:rsidRDefault="00932F7C" w:rsidP="00E65D47">
            <w:pPr>
              <w:pStyle w:val="CRCoverPage"/>
              <w:spacing w:after="0"/>
              <w:ind w:left="100"/>
              <w:rPr>
                <w:noProof/>
              </w:rPr>
            </w:pPr>
            <w:r>
              <w:fldChar w:fldCharType="begin"/>
            </w:r>
            <w:r>
              <w:instrText xml:space="preserve"> DOCPROPERTY  SourceIfWg  \* MERGEFORMAT </w:instrText>
            </w:r>
            <w:r>
              <w:fldChar w:fldCharType="separate"/>
            </w:r>
            <w:r w:rsidR="00E65D47">
              <w:rPr>
                <w:noProof/>
              </w:rPr>
              <w:t>Samsung</w:t>
            </w:r>
            <w:r>
              <w:rPr>
                <w:noProof/>
              </w:rPr>
              <w:fldChar w:fldCharType="end"/>
            </w:r>
          </w:p>
        </w:tc>
      </w:tr>
      <w:tr w:rsidR="00E65D47" w14:paraId="4164DA83" w14:textId="77777777" w:rsidTr="00E65D47">
        <w:tc>
          <w:tcPr>
            <w:tcW w:w="1843" w:type="dxa"/>
            <w:tcBorders>
              <w:left w:val="single" w:sz="4" w:space="0" w:color="auto"/>
            </w:tcBorders>
          </w:tcPr>
          <w:p w14:paraId="4E45C2FE" w14:textId="77777777" w:rsidR="00E65D47" w:rsidRDefault="00E65D47" w:rsidP="00E65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678CA" w14:textId="77777777" w:rsidR="00E65D47" w:rsidRDefault="00932F7C" w:rsidP="00E65D47">
            <w:pPr>
              <w:pStyle w:val="CRCoverPage"/>
              <w:spacing w:after="0"/>
              <w:ind w:left="100"/>
              <w:rPr>
                <w:noProof/>
              </w:rPr>
            </w:pPr>
            <w:r>
              <w:fldChar w:fldCharType="begin"/>
            </w:r>
            <w:r>
              <w:instrText xml:space="preserve"> DOCPROPERTY  SourceIfTsg  \* MERGEFORMAT </w:instrText>
            </w:r>
            <w:r>
              <w:fldChar w:fldCharType="separate"/>
            </w:r>
            <w:r w:rsidR="00E65D47">
              <w:rPr>
                <w:noProof/>
              </w:rPr>
              <w:t>R4</w:t>
            </w:r>
            <w:r>
              <w:rPr>
                <w:noProof/>
              </w:rPr>
              <w:fldChar w:fldCharType="end"/>
            </w:r>
          </w:p>
        </w:tc>
      </w:tr>
      <w:tr w:rsidR="00E65D47" w14:paraId="0DABE738" w14:textId="77777777" w:rsidTr="00E65D47">
        <w:tc>
          <w:tcPr>
            <w:tcW w:w="1843" w:type="dxa"/>
            <w:tcBorders>
              <w:left w:val="single" w:sz="4" w:space="0" w:color="auto"/>
            </w:tcBorders>
          </w:tcPr>
          <w:p w14:paraId="551FBA77" w14:textId="77777777" w:rsidR="00E65D47" w:rsidRDefault="00E65D47" w:rsidP="00E65D47">
            <w:pPr>
              <w:pStyle w:val="CRCoverPage"/>
              <w:spacing w:after="0"/>
              <w:rPr>
                <w:b/>
                <w:i/>
                <w:noProof/>
                <w:sz w:val="8"/>
                <w:szCs w:val="8"/>
              </w:rPr>
            </w:pPr>
          </w:p>
        </w:tc>
        <w:tc>
          <w:tcPr>
            <w:tcW w:w="7797" w:type="dxa"/>
            <w:gridSpan w:val="10"/>
            <w:tcBorders>
              <w:right w:val="single" w:sz="4" w:space="0" w:color="auto"/>
            </w:tcBorders>
          </w:tcPr>
          <w:p w14:paraId="3D415021" w14:textId="77777777" w:rsidR="00E65D47" w:rsidRDefault="00E65D47" w:rsidP="00E65D47">
            <w:pPr>
              <w:pStyle w:val="CRCoverPage"/>
              <w:spacing w:after="0"/>
              <w:rPr>
                <w:noProof/>
                <w:sz w:val="8"/>
                <w:szCs w:val="8"/>
              </w:rPr>
            </w:pPr>
          </w:p>
        </w:tc>
      </w:tr>
      <w:tr w:rsidR="00E65D47" w14:paraId="5DB0B74C" w14:textId="77777777" w:rsidTr="00E65D47">
        <w:tc>
          <w:tcPr>
            <w:tcW w:w="1843" w:type="dxa"/>
            <w:tcBorders>
              <w:left w:val="single" w:sz="4" w:space="0" w:color="auto"/>
            </w:tcBorders>
          </w:tcPr>
          <w:p w14:paraId="16D21208" w14:textId="77777777" w:rsidR="00E65D47" w:rsidRDefault="00E65D47" w:rsidP="00E65D47">
            <w:pPr>
              <w:pStyle w:val="CRCoverPage"/>
              <w:tabs>
                <w:tab w:val="right" w:pos="1759"/>
              </w:tabs>
              <w:spacing w:after="0"/>
              <w:rPr>
                <w:b/>
                <w:i/>
                <w:noProof/>
              </w:rPr>
            </w:pPr>
            <w:r>
              <w:rPr>
                <w:b/>
                <w:i/>
                <w:noProof/>
              </w:rPr>
              <w:t>Work item code:</w:t>
            </w:r>
          </w:p>
        </w:tc>
        <w:tc>
          <w:tcPr>
            <w:tcW w:w="3686" w:type="dxa"/>
            <w:gridSpan w:val="5"/>
            <w:shd w:val="pct30" w:color="FFFF00" w:fill="auto"/>
          </w:tcPr>
          <w:p w14:paraId="140A89B6" w14:textId="77777777" w:rsidR="00E65D47" w:rsidRDefault="00932F7C" w:rsidP="00E65D47">
            <w:pPr>
              <w:pStyle w:val="CRCoverPage"/>
              <w:spacing w:after="0"/>
              <w:ind w:left="100"/>
              <w:rPr>
                <w:noProof/>
              </w:rPr>
            </w:pPr>
            <w:r>
              <w:fldChar w:fldCharType="begin"/>
            </w:r>
            <w:r>
              <w:instrText xml:space="preserve"> DOCPROPERTY  RelatedWis  \* MERGEFORMAT </w:instrText>
            </w:r>
            <w:r>
              <w:fldChar w:fldCharType="separate"/>
            </w:r>
            <w:r w:rsidR="00E65D47" w:rsidRPr="004773E3">
              <w:rPr>
                <w:noProof/>
              </w:rPr>
              <w:t>NR_IoT_NTN_req_test_enh-Core</w:t>
            </w:r>
            <w:r>
              <w:rPr>
                <w:noProof/>
              </w:rPr>
              <w:fldChar w:fldCharType="end"/>
            </w:r>
          </w:p>
        </w:tc>
        <w:tc>
          <w:tcPr>
            <w:tcW w:w="567" w:type="dxa"/>
            <w:tcBorders>
              <w:left w:val="nil"/>
            </w:tcBorders>
          </w:tcPr>
          <w:p w14:paraId="7351C58F" w14:textId="77777777" w:rsidR="00E65D47" w:rsidRDefault="00E65D47" w:rsidP="00E65D47">
            <w:pPr>
              <w:pStyle w:val="CRCoverPage"/>
              <w:spacing w:after="0"/>
              <w:ind w:right="100"/>
              <w:rPr>
                <w:noProof/>
              </w:rPr>
            </w:pPr>
          </w:p>
        </w:tc>
        <w:tc>
          <w:tcPr>
            <w:tcW w:w="1417" w:type="dxa"/>
            <w:gridSpan w:val="3"/>
            <w:tcBorders>
              <w:left w:val="nil"/>
            </w:tcBorders>
          </w:tcPr>
          <w:p w14:paraId="2314F2DE" w14:textId="77777777" w:rsidR="00E65D47" w:rsidRDefault="00E65D47" w:rsidP="00E65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B5E21F" w14:textId="77777777" w:rsidR="00E65D47" w:rsidRDefault="00932F7C" w:rsidP="00E65D47">
            <w:pPr>
              <w:pStyle w:val="CRCoverPage"/>
              <w:spacing w:after="0"/>
              <w:ind w:left="100"/>
              <w:rPr>
                <w:noProof/>
              </w:rPr>
            </w:pPr>
            <w:r>
              <w:fldChar w:fldCharType="begin"/>
            </w:r>
            <w:r>
              <w:instrText xml:space="preserve"> DOCPROPERTY  ResDate  \* MERGEFORMAT </w:instrText>
            </w:r>
            <w:r>
              <w:fldChar w:fldCharType="separate"/>
            </w:r>
            <w:r w:rsidR="00E65D47">
              <w:rPr>
                <w:noProof/>
              </w:rPr>
              <w:t>2025-08-15</w:t>
            </w:r>
            <w:r>
              <w:rPr>
                <w:noProof/>
              </w:rPr>
              <w:fldChar w:fldCharType="end"/>
            </w:r>
          </w:p>
        </w:tc>
      </w:tr>
      <w:tr w:rsidR="00E65D47" w14:paraId="63701FD8" w14:textId="77777777" w:rsidTr="00E65D47">
        <w:tc>
          <w:tcPr>
            <w:tcW w:w="1843" w:type="dxa"/>
            <w:tcBorders>
              <w:left w:val="single" w:sz="4" w:space="0" w:color="auto"/>
            </w:tcBorders>
          </w:tcPr>
          <w:p w14:paraId="5F74B826" w14:textId="77777777" w:rsidR="00E65D47" w:rsidRDefault="00E65D47" w:rsidP="00E65D47">
            <w:pPr>
              <w:pStyle w:val="CRCoverPage"/>
              <w:spacing w:after="0"/>
              <w:rPr>
                <w:b/>
                <w:i/>
                <w:noProof/>
                <w:sz w:val="8"/>
                <w:szCs w:val="8"/>
              </w:rPr>
            </w:pPr>
          </w:p>
        </w:tc>
        <w:tc>
          <w:tcPr>
            <w:tcW w:w="1986" w:type="dxa"/>
            <w:gridSpan w:val="4"/>
          </w:tcPr>
          <w:p w14:paraId="1BC965F8" w14:textId="77777777" w:rsidR="00E65D47" w:rsidRDefault="00E65D47" w:rsidP="00E65D47">
            <w:pPr>
              <w:pStyle w:val="CRCoverPage"/>
              <w:spacing w:after="0"/>
              <w:rPr>
                <w:noProof/>
                <w:sz w:val="8"/>
                <w:szCs w:val="8"/>
              </w:rPr>
            </w:pPr>
          </w:p>
        </w:tc>
        <w:tc>
          <w:tcPr>
            <w:tcW w:w="2267" w:type="dxa"/>
            <w:gridSpan w:val="2"/>
          </w:tcPr>
          <w:p w14:paraId="18599E9B" w14:textId="77777777" w:rsidR="00E65D47" w:rsidRDefault="00E65D47" w:rsidP="00E65D47">
            <w:pPr>
              <w:pStyle w:val="CRCoverPage"/>
              <w:spacing w:after="0"/>
              <w:rPr>
                <w:noProof/>
                <w:sz w:val="8"/>
                <w:szCs w:val="8"/>
              </w:rPr>
            </w:pPr>
          </w:p>
        </w:tc>
        <w:tc>
          <w:tcPr>
            <w:tcW w:w="1417" w:type="dxa"/>
            <w:gridSpan w:val="3"/>
          </w:tcPr>
          <w:p w14:paraId="41266D09" w14:textId="77777777" w:rsidR="00E65D47" w:rsidRDefault="00E65D47" w:rsidP="00E65D47">
            <w:pPr>
              <w:pStyle w:val="CRCoverPage"/>
              <w:spacing w:after="0"/>
              <w:rPr>
                <w:noProof/>
                <w:sz w:val="8"/>
                <w:szCs w:val="8"/>
              </w:rPr>
            </w:pPr>
          </w:p>
        </w:tc>
        <w:tc>
          <w:tcPr>
            <w:tcW w:w="2127" w:type="dxa"/>
            <w:tcBorders>
              <w:right w:val="single" w:sz="4" w:space="0" w:color="auto"/>
            </w:tcBorders>
          </w:tcPr>
          <w:p w14:paraId="7A31CC1B" w14:textId="77777777" w:rsidR="00E65D47" w:rsidRDefault="00E65D47" w:rsidP="00E65D47">
            <w:pPr>
              <w:pStyle w:val="CRCoverPage"/>
              <w:spacing w:after="0"/>
              <w:rPr>
                <w:noProof/>
                <w:sz w:val="8"/>
                <w:szCs w:val="8"/>
              </w:rPr>
            </w:pPr>
          </w:p>
        </w:tc>
      </w:tr>
      <w:tr w:rsidR="00E65D47" w14:paraId="58CF1597" w14:textId="77777777" w:rsidTr="00E65D47">
        <w:trPr>
          <w:cantSplit/>
        </w:trPr>
        <w:tc>
          <w:tcPr>
            <w:tcW w:w="1843" w:type="dxa"/>
            <w:tcBorders>
              <w:left w:val="single" w:sz="4" w:space="0" w:color="auto"/>
            </w:tcBorders>
          </w:tcPr>
          <w:p w14:paraId="5F827B02" w14:textId="77777777" w:rsidR="00E65D47" w:rsidRDefault="00E65D47" w:rsidP="00E65D47">
            <w:pPr>
              <w:pStyle w:val="CRCoverPage"/>
              <w:tabs>
                <w:tab w:val="right" w:pos="1759"/>
              </w:tabs>
              <w:spacing w:after="0"/>
              <w:rPr>
                <w:b/>
                <w:i/>
                <w:noProof/>
              </w:rPr>
            </w:pPr>
            <w:r>
              <w:rPr>
                <w:b/>
                <w:i/>
                <w:noProof/>
              </w:rPr>
              <w:t>Category:</w:t>
            </w:r>
          </w:p>
        </w:tc>
        <w:tc>
          <w:tcPr>
            <w:tcW w:w="851" w:type="dxa"/>
            <w:shd w:val="pct30" w:color="FFFF00" w:fill="auto"/>
          </w:tcPr>
          <w:p w14:paraId="2BB5D7E4" w14:textId="77777777" w:rsidR="00E65D47" w:rsidRDefault="00932F7C" w:rsidP="00E65D47">
            <w:pPr>
              <w:pStyle w:val="CRCoverPage"/>
              <w:spacing w:after="0"/>
              <w:ind w:left="100" w:right="-609"/>
              <w:rPr>
                <w:b/>
                <w:noProof/>
              </w:rPr>
            </w:pPr>
            <w:r>
              <w:fldChar w:fldCharType="begin"/>
            </w:r>
            <w:r>
              <w:instrText xml:space="preserve"> DOCPROPERTY  Cat  \* MERGEFORMAT </w:instrText>
            </w:r>
            <w:r>
              <w:fldChar w:fldCharType="separate"/>
            </w:r>
            <w:r w:rsidR="00E65D47">
              <w:rPr>
                <w:b/>
                <w:noProof/>
              </w:rPr>
              <w:t>B</w:t>
            </w:r>
            <w:r>
              <w:rPr>
                <w:b/>
                <w:noProof/>
              </w:rPr>
              <w:fldChar w:fldCharType="end"/>
            </w:r>
          </w:p>
        </w:tc>
        <w:tc>
          <w:tcPr>
            <w:tcW w:w="3402" w:type="dxa"/>
            <w:gridSpan w:val="5"/>
            <w:tcBorders>
              <w:left w:val="nil"/>
            </w:tcBorders>
          </w:tcPr>
          <w:p w14:paraId="7A280956" w14:textId="77777777" w:rsidR="00E65D47" w:rsidRDefault="00E65D47" w:rsidP="00E65D47">
            <w:pPr>
              <w:pStyle w:val="CRCoverPage"/>
              <w:spacing w:after="0"/>
              <w:rPr>
                <w:noProof/>
              </w:rPr>
            </w:pPr>
          </w:p>
        </w:tc>
        <w:tc>
          <w:tcPr>
            <w:tcW w:w="1417" w:type="dxa"/>
            <w:gridSpan w:val="3"/>
            <w:tcBorders>
              <w:left w:val="nil"/>
            </w:tcBorders>
          </w:tcPr>
          <w:p w14:paraId="6CFB1B54" w14:textId="77777777" w:rsidR="00E65D47" w:rsidRDefault="00E65D47" w:rsidP="00E65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5465B7" w14:textId="77777777" w:rsidR="00E65D47" w:rsidRDefault="00932F7C" w:rsidP="00E65D47">
            <w:pPr>
              <w:pStyle w:val="CRCoverPage"/>
              <w:spacing w:after="0"/>
              <w:ind w:left="100"/>
              <w:rPr>
                <w:noProof/>
              </w:rPr>
            </w:pPr>
            <w:r>
              <w:fldChar w:fldCharType="begin"/>
            </w:r>
            <w:r>
              <w:instrText xml:space="preserve"> DOCPROPERTY  Release  \* MERGEFORMAT </w:instrText>
            </w:r>
            <w:r>
              <w:fldChar w:fldCharType="separate"/>
            </w:r>
            <w:r w:rsidR="00E65D47">
              <w:rPr>
                <w:noProof/>
              </w:rPr>
              <w:t>Rel-19</w:t>
            </w:r>
            <w:r>
              <w:rPr>
                <w:noProof/>
              </w:rPr>
              <w:fldChar w:fldCharType="end"/>
            </w:r>
          </w:p>
        </w:tc>
      </w:tr>
      <w:tr w:rsidR="00E65D47" w14:paraId="4655917D" w14:textId="77777777" w:rsidTr="00E65D47">
        <w:tc>
          <w:tcPr>
            <w:tcW w:w="1843" w:type="dxa"/>
            <w:tcBorders>
              <w:left w:val="single" w:sz="4" w:space="0" w:color="auto"/>
              <w:bottom w:val="single" w:sz="4" w:space="0" w:color="auto"/>
            </w:tcBorders>
          </w:tcPr>
          <w:p w14:paraId="1B7C224A" w14:textId="77777777" w:rsidR="00E65D47" w:rsidRDefault="00E65D47" w:rsidP="00E65D47">
            <w:pPr>
              <w:pStyle w:val="CRCoverPage"/>
              <w:spacing w:after="0"/>
              <w:rPr>
                <w:b/>
                <w:i/>
                <w:noProof/>
              </w:rPr>
            </w:pPr>
          </w:p>
        </w:tc>
        <w:tc>
          <w:tcPr>
            <w:tcW w:w="4677" w:type="dxa"/>
            <w:gridSpan w:val="8"/>
            <w:tcBorders>
              <w:bottom w:val="single" w:sz="4" w:space="0" w:color="auto"/>
            </w:tcBorders>
          </w:tcPr>
          <w:p w14:paraId="043C41F6" w14:textId="77777777" w:rsidR="00E65D47" w:rsidRDefault="00E65D47" w:rsidP="00E65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BB1C03" w14:textId="77777777" w:rsidR="00E65D47" w:rsidRDefault="00E65D47" w:rsidP="00E65D47">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32E67EC" w14:textId="77777777" w:rsidR="00E65D47" w:rsidRPr="007C2097" w:rsidRDefault="00E65D47" w:rsidP="00E65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5D47" w14:paraId="100DD23E" w14:textId="77777777" w:rsidTr="00E65D47">
        <w:tc>
          <w:tcPr>
            <w:tcW w:w="1843" w:type="dxa"/>
          </w:tcPr>
          <w:p w14:paraId="5BBB508F" w14:textId="77777777" w:rsidR="00E65D47" w:rsidRDefault="00E65D47" w:rsidP="00E65D47">
            <w:pPr>
              <w:pStyle w:val="CRCoverPage"/>
              <w:spacing w:after="0"/>
              <w:rPr>
                <w:b/>
                <w:i/>
                <w:noProof/>
                <w:sz w:val="8"/>
                <w:szCs w:val="8"/>
              </w:rPr>
            </w:pPr>
          </w:p>
        </w:tc>
        <w:tc>
          <w:tcPr>
            <w:tcW w:w="7797" w:type="dxa"/>
            <w:gridSpan w:val="10"/>
          </w:tcPr>
          <w:p w14:paraId="3C0E6A39" w14:textId="77777777" w:rsidR="00E65D47" w:rsidRDefault="00E65D47" w:rsidP="00E65D47">
            <w:pPr>
              <w:pStyle w:val="CRCoverPage"/>
              <w:spacing w:after="0"/>
              <w:rPr>
                <w:noProof/>
                <w:sz w:val="8"/>
                <w:szCs w:val="8"/>
              </w:rPr>
            </w:pPr>
          </w:p>
        </w:tc>
      </w:tr>
      <w:tr w:rsidR="00E65D47" w14:paraId="1A2B358A" w14:textId="77777777" w:rsidTr="00E65D47">
        <w:tc>
          <w:tcPr>
            <w:tcW w:w="2694" w:type="dxa"/>
            <w:gridSpan w:val="2"/>
            <w:tcBorders>
              <w:top w:val="single" w:sz="4" w:space="0" w:color="auto"/>
              <w:left w:val="single" w:sz="4" w:space="0" w:color="auto"/>
            </w:tcBorders>
          </w:tcPr>
          <w:p w14:paraId="7D475D93" w14:textId="77777777" w:rsidR="00E65D47" w:rsidRDefault="00E65D47" w:rsidP="00E65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DD46D" w14:textId="3A405359" w:rsidR="00E65D47" w:rsidRDefault="00E65D47" w:rsidP="00E65D47">
            <w:pPr>
              <w:pStyle w:val="CRCoverPage"/>
              <w:spacing w:after="0"/>
              <w:ind w:left="100"/>
              <w:rPr>
                <w:noProof/>
                <w:lang w:eastAsia="zh-CN"/>
              </w:rPr>
            </w:pPr>
            <w:r>
              <w:rPr>
                <w:noProof/>
                <w:lang w:eastAsia="zh-CN"/>
              </w:rPr>
              <w:t>Remove RSD for PC1.5/PC1 non-handheld, and square bracket.</w:t>
            </w:r>
          </w:p>
        </w:tc>
      </w:tr>
      <w:tr w:rsidR="00E65D47" w14:paraId="1ADD8278" w14:textId="77777777" w:rsidTr="00E65D47">
        <w:tc>
          <w:tcPr>
            <w:tcW w:w="2694" w:type="dxa"/>
            <w:gridSpan w:val="2"/>
            <w:tcBorders>
              <w:left w:val="single" w:sz="4" w:space="0" w:color="auto"/>
            </w:tcBorders>
          </w:tcPr>
          <w:p w14:paraId="06B19DBE" w14:textId="77777777" w:rsidR="00E65D47" w:rsidRDefault="00E65D47" w:rsidP="00E65D47">
            <w:pPr>
              <w:pStyle w:val="CRCoverPage"/>
              <w:spacing w:after="0"/>
              <w:rPr>
                <w:b/>
                <w:i/>
                <w:noProof/>
                <w:sz w:val="8"/>
                <w:szCs w:val="8"/>
              </w:rPr>
            </w:pPr>
          </w:p>
        </w:tc>
        <w:tc>
          <w:tcPr>
            <w:tcW w:w="6946" w:type="dxa"/>
            <w:gridSpan w:val="9"/>
            <w:tcBorders>
              <w:right w:val="single" w:sz="4" w:space="0" w:color="auto"/>
            </w:tcBorders>
          </w:tcPr>
          <w:p w14:paraId="66FD34BF" w14:textId="77777777" w:rsidR="00E65D47" w:rsidRDefault="00E65D47" w:rsidP="00E65D47">
            <w:pPr>
              <w:pStyle w:val="CRCoverPage"/>
              <w:spacing w:after="0"/>
              <w:rPr>
                <w:noProof/>
                <w:sz w:val="8"/>
                <w:szCs w:val="8"/>
              </w:rPr>
            </w:pPr>
          </w:p>
        </w:tc>
      </w:tr>
      <w:tr w:rsidR="00E65D47" w14:paraId="419B4FAD" w14:textId="77777777" w:rsidTr="00E65D47">
        <w:tc>
          <w:tcPr>
            <w:tcW w:w="2694" w:type="dxa"/>
            <w:gridSpan w:val="2"/>
            <w:tcBorders>
              <w:left w:val="single" w:sz="4" w:space="0" w:color="auto"/>
            </w:tcBorders>
          </w:tcPr>
          <w:p w14:paraId="3EE2EB78" w14:textId="77777777" w:rsidR="00E65D47" w:rsidRDefault="00E65D47" w:rsidP="00E65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5C033" w14:textId="374255AE" w:rsidR="00E65D47" w:rsidRDefault="00E65D47" w:rsidP="00E65D47">
            <w:pPr>
              <w:pStyle w:val="CRCoverPage"/>
              <w:spacing w:after="0"/>
              <w:ind w:left="460"/>
              <w:rPr>
                <w:noProof/>
                <w:lang w:eastAsia="zh-CN"/>
              </w:rPr>
            </w:pPr>
            <w:r>
              <w:rPr>
                <w:noProof/>
                <w:lang w:eastAsia="zh-CN"/>
              </w:rPr>
              <w:t>To finalize RSD requirements for PC2, PC1.5 and PC1.</w:t>
            </w:r>
          </w:p>
        </w:tc>
      </w:tr>
      <w:tr w:rsidR="00E65D47" w14:paraId="0CD21636" w14:textId="77777777" w:rsidTr="00E65D47">
        <w:tc>
          <w:tcPr>
            <w:tcW w:w="2694" w:type="dxa"/>
            <w:gridSpan w:val="2"/>
            <w:tcBorders>
              <w:left w:val="single" w:sz="4" w:space="0" w:color="auto"/>
            </w:tcBorders>
          </w:tcPr>
          <w:p w14:paraId="7E4C7018" w14:textId="77777777" w:rsidR="00E65D47" w:rsidRDefault="00E65D47" w:rsidP="00E65D47">
            <w:pPr>
              <w:pStyle w:val="CRCoverPage"/>
              <w:spacing w:after="0"/>
              <w:rPr>
                <w:b/>
                <w:i/>
                <w:noProof/>
                <w:sz w:val="8"/>
                <w:szCs w:val="8"/>
              </w:rPr>
            </w:pPr>
          </w:p>
        </w:tc>
        <w:tc>
          <w:tcPr>
            <w:tcW w:w="6946" w:type="dxa"/>
            <w:gridSpan w:val="9"/>
            <w:tcBorders>
              <w:right w:val="single" w:sz="4" w:space="0" w:color="auto"/>
            </w:tcBorders>
          </w:tcPr>
          <w:p w14:paraId="55753729" w14:textId="77777777" w:rsidR="00E65D47" w:rsidRDefault="00E65D47" w:rsidP="00E65D47">
            <w:pPr>
              <w:pStyle w:val="CRCoverPage"/>
              <w:spacing w:after="0"/>
              <w:rPr>
                <w:noProof/>
                <w:sz w:val="8"/>
                <w:szCs w:val="8"/>
              </w:rPr>
            </w:pPr>
          </w:p>
        </w:tc>
      </w:tr>
      <w:tr w:rsidR="00E65D47" w14:paraId="2C9D0966" w14:textId="77777777" w:rsidTr="00E65D47">
        <w:tc>
          <w:tcPr>
            <w:tcW w:w="2694" w:type="dxa"/>
            <w:gridSpan w:val="2"/>
            <w:tcBorders>
              <w:left w:val="single" w:sz="4" w:space="0" w:color="auto"/>
              <w:bottom w:val="single" w:sz="4" w:space="0" w:color="auto"/>
            </w:tcBorders>
          </w:tcPr>
          <w:p w14:paraId="72AAC1D2" w14:textId="77777777" w:rsidR="00E65D47" w:rsidRDefault="00E65D47" w:rsidP="00E65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DA9BF0" w14:textId="77CC6F70" w:rsidR="00E65D47" w:rsidRDefault="00E65D47" w:rsidP="00E65D47">
            <w:pPr>
              <w:pStyle w:val="CRCoverPage"/>
              <w:spacing w:after="0"/>
              <w:ind w:left="100"/>
              <w:rPr>
                <w:noProof/>
                <w:lang w:eastAsia="zh-CN"/>
              </w:rPr>
            </w:pPr>
            <w:r>
              <w:rPr>
                <w:rFonts w:hint="eastAsia"/>
                <w:noProof/>
                <w:lang w:eastAsia="zh-CN"/>
              </w:rPr>
              <w:t>T</w:t>
            </w:r>
            <w:r>
              <w:rPr>
                <w:noProof/>
                <w:lang w:eastAsia="zh-CN"/>
              </w:rPr>
              <w:t>he NR-NTN HPUE RSD requirements are missing.</w:t>
            </w:r>
          </w:p>
        </w:tc>
      </w:tr>
      <w:tr w:rsidR="00E65D47" w14:paraId="4C02B680" w14:textId="77777777" w:rsidTr="00E65D47">
        <w:tc>
          <w:tcPr>
            <w:tcW w:w="2694" w:type="dxa"/>
            <w:gridSpan w:val="2"/>
          </w:tcPr>
          <w:p w14:paraId="1F7E6546" w14:textId="77777777" w:rsidR="00E65D47" w:rsidRDefault="00E65D47" w:rsidP="00E65D47">
            <w:pPr>
              <w:pStyle w:val="CRCoverPage"/>
              <w:spacing w:after="0"/>
              <w:rPr>
                <w:b/>
                <w:i/>
                <w:noProof/>
                <w:sz w:val="8"/>
                <w:szCs w:val="8"/>
              </w:rPr>
            </w:pPr>
          </w:p>
        </w:tc>
        <w:tc>
          <w:tcPr>
            <w:tcW w:w="6946" w:type="dxa"/>
            <w:gridSpan w:val="9"/>
          </w:tcPr>
          <w:p w14:paraId="4EFFF264" w14:textId="77777777" w:rsidR="00E65D47" w:rsidRDefault="00E65D47" w:rsidP="00E65D47">
            <w:pPr>
              <w:pStyle w:val="CRCoverPage"/>
              <w:spacing w:after="0"/>
              <w:rPr>
                <w:noProof/>
                <w:sz w:val="8"/>
                <w:szCs w:val="8"/>
              </w:rPr>
            </w:pPr>
          </w:p>
        </w:tc>
      </w:tr>
      <w:tr w:rsidR="00E65D47" w14:paraId="36592A49" w14:textId="77777777" w:rsidTr="00E65D47">
        <w:tc>
          <w:tcPr>
            <w:tcW w:w="2694" w:type="dxa"/>
            <w:gridSpan w:val="2"/>
            <w:tcBorders>
              <w:top w:val="single" w:sz="4" w:space="0" w:color="auto"/>
              <w:left w:val="single" w:sz="4" w:space="0" w:color="auto"/>
            </w:tcBorders>
          </w:tcPr>
          <w:p w14:paraId="1F2033FA" w14:textId="77777777" w:rsidR="00E65D47" w:rsidRDefault="00E65D47" w:rsidP="00E65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6D1BE" w14:textId="78DC18E4" w:rsidR="00E65D47" w:rsidRDefault="00E65D47" w:rsidP="00E65D47">
            <w:pPr>
              <w:pStyle w:val="CRCoverPage"/>
              <w:spacing w:after="0"/>
              <w:ind w:left="100"/>
              <w:rPr>
                <w:noProof/>
                <w:lang w:eastAsia="zh-CN"/>
              </w:rPr>
            </w:pPr>
            <w:r>
              <w:rPr>
                <w:noProof/>
                <w:lang w:eastAsia="zh-CN"/>
              </w:rPr>
              <w:t>7.3.2</w:t>
            </w:r>
          </w:p>
        </w:tc>
      </w:tr>
      <w:tr w:rsidR="00E65D47" w14:paraId="691CE885" w14:textId="77777777" w:rsidTr="00E65D47">
        <w:tc>
          <w:tcPr>
            <w:tcW w:w="2694" w:type="dxa"/>
            <w:gridSpan w:val="2"/>
            <w:tcBorders>
              <w:left w:val="single" w:sz="4" w:space="0" w:color="auto"/>
            </w:tcBorders>
          </w:tcPr>
          <w:p w14:paraId="15B7F835" w14:textId="77777777" w:rsidR="00E65D47" w:rsidRDefault="00E65D47" w:rsidP="00E65D47">
            <w:pPr>
              <w:pStyle w:val="CRCoverPage"/>
              <w:spacing w:after="0"/>
              <w:rPr>
                <w:b/>
                <w:i/>
                <w:noProof/>
                <w:sz w:val="8"/>
                <w:szCs w:val="8"/>
              </w:rPr>
            </w:pPr>
          </w:p>
        </w:tc>
        <w:tc>
          <w:tcPr>
            <w:tcW w:w="6946" w:type="dxa"/>
            <w:gridSpan w:val="9"/>
            <w:tcBorders>
              <w:right w:val="single" w:sz="4" w:space="0" w:color="auto"/>
            </w:tcBorders>
          </w:tcPr>
          <w:p w14:paraId="4DB9B9E2" w14:textId="77777777" w:rsidR="00E65D47" w:rsidRDefault="00E65D47" w:rsidP="00E65D47">
            <w:pPr>
              <w:pStyle w:val="CRCoverPage"/>
              <w:spacing w:after="0"/>
              <w:rPr>
                <w:noProof/>
                <w:sz w:val="8"/>
                <w:szCs w:val="8"/>
              </w:rPr>
            </w:pPr>
          </w:p>
        </w:tc>
      </w:tr>
      <w:tr w:rsidR="00E65D47" w14:paraId="3796B2AB" w14:textId="77777777" w:rsidTr="00E65D47">
        <w:tc>
          <w:tcPr>
            <w:tcW w:w="2694" w:type="dxa"/>
            <w:gridSpan w:val="2"/>
            <w:tcBorders>
              <w:left w:val="single" w:sz="4" w:space="0" w:color="auto"/>
            </w:tcBorders>
          </w:tcPr>
          <w:p w14:paraId="151112DB" w14:textId="77777777" w:rsidR="00E65D47" w:rsidRDefault="00E65D47" w:rsidP="00E65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0D1B8C" w14:textId="77777777" w:rsidR="00E65D47" w:rsidRDefault="00E65D47" w:rsidP="00E65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E6A858" w14:textId="77777777" w:rsidR="00E65D47" w:rsidRDefault="00E65D47" w:rsidP="00E65D47">
            <w:pPr>
              <w:pStyle w:val="CRCoverPage"/>
              <w:spacing w:after="0"/>
              <w:jc w:val="center"/>
              <w:rPr>
                <w:b/>
                <w:caps/>
                <w:noProof/>
              </w:rPr>
            </w:pPr>
            <w:r>
              <w:rPr>
                <w:b/>
                <w:caps/>
                <w:noProof/>
              </w:rPr>
              <w:t>N</w:t>
            </w:r>
          </w:p>
        </w:tc>
        <w:tc>
          <w:tcPr>
            <w:tcW w:w="2977" w:type="dxa"/>
            <w:gridSpan w:val="4"/>
          </w:tcPr>
          <w:p w14:paraId="3BD513AE" w14:textId="77777777" w:rsidR="00E65D47" w:rsidRDefault="00E65D47" w:rsidP="00E65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E0A3" w14:textId="77777777" w:rsidR="00E65D47" w:rsidRDefault="00E65D47" w:rsidP="00E65D47">
            <w:pPr>
              <w:pStyle w:val="CRCoverPage"/>
              <w:spacing w:after="0"/>
              <w:ind w:left="99"/>
              <w:rPr>
                <w:noProof/>
              </w:rPr>
            </w:pPr>
          </w:p>
        </w:tc>
      </w:tr>
      <w:tr w:rsidR="00E65D47" w14:paraId="09E7965F" w14:textId="77777777" w:rsidTr="00E65D47">
        <w:tc>
          <w:tcPr>
            <w:tcW w:w="2694" w:type="dxa"/>
            <w:gridSpan w:val="2"/>
            <w:tcBorders>
              <w:left w:val="single" w:sz="4" w:space="0" w:color="auto"/>
            </w:tcBorders>
          </w:tcPr>
          <w:p w14:paraId="2B5121DD" w14:textId="77777777" w:rsidR="00E65D47" w:rsidRDefault="00E65D47" w:rsidP="00E65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CE9A9" w14:textId="77777777" w:rsidR="00E65D47" w:rsidRDefault="00E65D47" w:rsidP="00E65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D215" w14:textId="77777777" w:rsidR="00E65D47" w:rsidRDefault="00E65D47" w:rsidP="00E65D47">
            <w:pPr>
              <w:pStyle w:val="CRCoverPage"/>
              <w:spacing w:after="0"/>
              <w:jc w:val="center"/>
              <w:rPr>
                <w:b/>
                <w:caps/>
                <w:noProof/>
              </w:rPr>
            </w:pPr>
          </w:p>
        </w:tc>
        <w:tc>
          <w:tcPr>
            <w:tcW w:w="2977" w:type="dxa"/>
            <w:gridSpan w:val="4"/>
          </w:tcPr>
          <w:p w14:paraId="624459BA" w14:textId="77777777" w:rsidR="00E65D47" w:rsidRDefault="00E65D47" w:rsidP="00E65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31633" w14:textId="77777777" w:rsidR="00E65D47" w:rsidRDefault="00E65D47" w:rsidP="00E65D47">
            <w:pPr>
              <w:pStyle w:val="CRCoverPage"/>
              <w:spacing w:after="0"/>
              <w:ind w:left="99"/>
              <w:rPr>
                <w:noProof/>
              </w:rPr>
            </w:pPr>
            <w:r>
              <w:rPr>
                <w:noProof/>
              </w:rPr>
              <w:t xml:space="preserve">TS/TR ... CR ... </w:t>
            </w:r>
          </w:p>
        </w:tc>
      </w:tr>
      <w:tr w:rsidR="00E65D47" w14:paraId="233D88D6" w14:textId="77777777" w:rsidTr="00E65D47">
        <w:tc>
          <w:tcPr>
            <w:tcW w:w="2694" w:type="dxa"/>
            <w:gridSpan w:val="2"/>
            <w:tcBorders>
              <w:left w:val="single" w:sz="4" w:space="0" w:color="auto"/>
            </w:tcBorders>
          </w:tcPr>
          <w:p w14:paraId="14806719" w14:textId="77777777" w:rsidR="00E65D47" w:rsidRDefault="00E65D47" w:rsidP="00E65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FE07C" w14:textId="77777777" w:rsidR="00E65D47" w:rsidRDefault="00E65D47" w:rsidP="00E65D4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3A394" w14:textId="77777777" w:rsidR="00E65D47" w:rsidRDefault="00E65D47" w:rsidP="00E65D47">
            <w:pPr>
              <w:pStyle w:val="CRCoverPage"/>
              <w:spacing w:after="0"/>
              <w:jc w:val="center"/>
              <w:rPr>
                <w:b/>
                <w:caps/>
                <w:noProof/>
              </w:rPr>
            </w:pPr>
          </w:p>
        </w:tc>
        <w:tc>
          <w:tcPr>
            <w:tcW w:w="2977" w:type="dxa"/>
            <w:gridSpan w:val="4"/>
          </w:tcPr>
          <w:p w14:paraId="66B736E3" w14:textId="77777777" w:rsidR="00E65D47" w:rsidRDefault="00E65D47" w:rsidP="00E65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17F4E" w14:textId="77777777" w:rsidR="00E65D47" w:rsidRDefault="00E65D47" w:rsidP="00E65D47">
            <w:pPr>
              <w:pStyle w:val="CRCoverPage"/>
              <w:spacing w:after="0"/>
              <w:ind w:left="99"/>
              <w:rPr>
                <w:noProof/>
              </w:rPr>
            </w:pPr>
            <w:r>
              <w:rPr>
                <w:noProof/>
              </w:rPr>
              <w:t>TS 38.521-5</w:t>
            </w:r>
          </w:p>
        </w:tc>
      </w:tr>
      <w:tr w:rsidR="00E65D47" w14:paraId="5F9E76BA" w14:textId="77777777" w:rsidTr="00E65D47">
        <w:tc>
          <w:tcPr>
            <w:tcW w:w="2694" w:type="dxa"/>
            <w:gridSpan w:val="2"/>
            <w:tcBorders>
              <w:left w:val="single" w:sz="4" w:space="0" w:color="auto"/>
            </w:tcBorders>
          </w:tcPr>
          <w:p w14:paraId="0AB747BF" w14:textId="77777777" w:rsidR="00E65D47" w:rsidRDefault="00E65D47" w:rsidP="00E65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48213C" w14:textId="77777777" w:rsidR="00E65D47" w:rsidRDefault="00E65D47" w:rsidP="00E65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FD323" w14:textId="77777777" w:rsidR="00E65D47" w:rsidRDefault="00E65D47" w:rsidP="00E65D47">
            <w:pPr>
              <w:pStyle w:val="CRCoverPage"/>
              <w:spacing w:after="0"/>
              <w:jc w:val="center"/>
              <w:rPr>
                <w:b/>
                <w:caps/>
                <w:noProof/>
              </w:rPr>
            </w:pPr>
          </w:p>
        </w:tc>
        <w:tc>
          <w:tcPr>
            <w:tcW w:w="2977" w:type="dxa"/>
            <w:gridSpan w:val="4"/>
          </w:tcPr>
          <w:p w14:paraId="1BC3C57A" w14:textId="77777777" w:rsidR="00E65D47" w:rsidRDefault="00E65D47" w:rsidP="00E65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B920B" w14:textId="77777777" w:rsidR="00E65D47" w:rsidRDefault="00E65D47" w:rsidP="00E65D47">
            <w:pPr>
              <w:pStyle w:val="CRCoverPage"/>
              <w:spacing w:after="0"/>
              <w:ind w:left="99"/>
              <w:rPr>
                <w:noProof/>
              </w:rPr>
            </w:pPr>
            <w:r>
              <w:rPr>
                <w:noProof/>
              </w:rPr>
              <w:t xml:space="preserve">TS/TR ... CR ... </w:t>
            </w:r>
          </w:p>
        </w:tc>
      </w:tr>
      <w:tr w:rsidR="00E65D47" w14:paraId="6A533912" w14:textId="77777777" w:rsidTr="00E65D47">
        <w:tc>
          <w:tcPr>
            <w:tcW w:w="2694" w:type="dxa"/>
            <w:gridSpan w:val="2"/>
            <w:tcBorders>
              <w:left w:val="single" w:sz="4" w:space="0" w:color="auto"/>
            </w:tcBorders>
          </w:tcPr>
          <w:p w14:paraId="5D3DA964" w14:textId="77777777" w:rsidR="00E65D47" w:rsidRDefault="00E65D47" w:rsidP="00E65D47">
            <w:pPr>
              <w:pStyle w:val="CRCoverPage"/>
              <w:spacing w:after="0"/>
              <w:rPr>
                <w:b/>
                <w:i/>
                <w:noProof/>
              </w:rPr>
            </w:pPr>
          </w:p>
        </w:tc>
        <w:tc>
          <w:tcPr>
            <w:tcW w:w="6946" w:type="dxa"/>
            <w:gridSpan w:val="9"/>
            <w:tcBorders>
              <w:right w:val="single" w:sz="4" w:space="0" w:color="auto"/>
            </w:tcBorders>
          </w:tcPr>
          <w:p w14:paraId="219849C8" w14:textId="77777777" w:rsidR="00E65D47" w:rsidRDefault="00E65D47" w:rsidP="00E65D47">
            <w:pPr>
              <w:pStyle w:val="CRCoverPage"/>
              <w:spacing w:after="0"/>
              <w:rPr>
                <w:noProof/>
              </w:rPr>
            </w:pPr>
          </w:p>
        </w:tc>
      </w:tr>
      <w:tr w:rsidR="00E65D47" w14:paraId="5CCEF6C2" w14:textId="77777777" w:rsidTr="00E65D47">
        <w:tc>
          <w:tcPr>
            <w:tcW w:w="2694" w:type="dxa"/>
            <w:gridSpan w:val="2"/>
            <w:tcBorders>
              <w:left w:val="single" w:sz="4" w:space="0" w:color="auto"/>
              <w:bottom w:val="single" w:sz="4" w:space="0" w:color="auto"/>
            </w:tcBorders>
          </w:tcPr>
          <w:p w14:paraId="15C16951" w14:textId="77777777" w:rsidR="00E65D47" w:rsidRDefault="00E65D47" w:rsidP="00E65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212FB" w14:textId="77777777" w:rsidR="00E65D47" w:rsidRDefault="00E65D47" w:rsidP="00E65D47">
            <w:pPr>
              <w:pStyle w:val="CRCoverPage"/>
              <w:spacing w:after="0"/>
              <w:ind w:left="100"/>
              <w:rPr>
                <w:noProof/>
              </w:rPr>
            </w:pPr>
          </w:p>
        </w:tc>
      </w:tr>
      <w:tr w:rsidR="00E65D47" w:rsidRPr="008863B9" w14:paraId="3B2004F0" w14:textId="77777777" w:rsidTr="00E65D47">
        <w:tc>
          <w:tcPr>
            <w:tcW w:w="2694" w:type="dxa"/>
            <w:gridSpan w:val="2"/>
            <w:tcBorders>
              <w:top w:val="single" w:sz="4" w:space="0" w:color="auto"/>
              <w:bottom w:val="single" w:sz="4" w:space="0" w:color="auto"/>
            </w:tcBorders>
          </w:tcPr>
          <w:p w14:paraId="0ADD4693" w14:textId="77777777" w:rsidR="00E65D47" w:rsidRPr="008863B9" w:rsidRDefault="00E65D47" w:rsidP="00E65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91D90" w14:textId="77777777" w:rsidR="00E65D47" w:rsidRPr="008863B9" w:rsidRDefault="00E65D47" w:rsidP="00E65D47">
            <w:pPr>
              <w:pStyle w:val="CRCoverPage"/>
              <w:spacing w:after="0"/>
              <w:ind w:left="100"/>
              <w:rPr>
                <w:noProof/>
                <w:sz w:val="8"/>
                <w:szCs w:val="8"/>
              </w:rPr>
            </w:pPr>
          </w:p>
        </w:tc>
      </w:tr>
      <w:tr w:rsidR="00E65D47" w14:paraId="5EE22CAB" w14:textId="77777777" w:rsidTr="00E65D47">
        <w:tc>
          <w:tcPr>
            <w:tcW w:w="2694" w:type="dxa"/>
            <w:gridSpan w:val="2"/>
            <w:tcBorders>
              <w:top w:val="single" w:sz="4" w:space="0" w:color="auto"/>
              <w:left w:val="single" w:sz="4" w:space="0" w:color="auto"/>
              <w:bottom w:val="single" w:sz="4" w:space="0" w:color="auto"/>
            </w:tcBorders>
          </w:tcPr>
          <w:p w14:paraId="566A4D0B" w14:textId="77777777" w:rsidR="00E65D47" w:rsidRDefault="00E65D47" w:rsidP="00E65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A8160" w14:textId="77777777" w:rsidR="00E65D47" w:rsidRDefault="00E65D47" w:rsidP="00E65D47">
            <w:pPr>
              <w:pStyle w:val="CRCoverPage"/>
              <w:spacing w:after="0"/>
              <w:ind w:left="100"/>
              <w:rPr>
                <w:noProof/>
              </w:rPr>
            </w:pPr>
          </w:p>
        </w:tc>
      </w:tr>
    </w:tbl>
    <w:p w14:paraId="5D9CE923" w14:textId="5638A81B" w:rsidR="00E65D47" w:rsidRDefault="00E65D47" w:rsidP="00050995">
      <w:pPr>
        <w:rPr>
          <w:lang w:val="sv-SE" w:eastAsia="zh-CN"/>
        </w:rPr>
      </w:pPr>
      <w:r>
        <w:rPr>
          <w:lang w:val="sv-SE" w:eastAsia="zh-CN"/>
        </w:rPr>
        <w:br w:type="page"/>
      </w:r>
    </w:p>
    <w:p w14:paraId="545FC1B8" w14:textId="0C0010BA" w:rsidR="00E65D47" w:rsidRPr="00BC3715" w:rsidRDefault="00E65D47" w:rsidP="00E65D47">
      <w:pPr>
        <w:pStyle w:val="affa"/>
        <w:rPr>
          <w:color w:val="FF0000"/>
        </w:rPr>
      </w:pPr>
      <w:r w:rsidRPr="00BC3715">
        <w:rPr>
          <w:color w:val="FF0000"/>
        </w:rPr>
        <w:lastRenderedPageBreak/>
        <w:t>&lt;</w:t>
      </w:r>
      <w:r>
        <w:rPr>
          <w:color w:val="FF0000"/>
          <w:lang w:eastAsia="zh-CN"/>
        </w:rPr>
        <w:t xml:space="preserve">Start of </w:t>
      </w:r>
      <w:r>
        <w:rPr>
          <w:color w:val="FF0000"/>
        </w:rPr>
        <w:t>Change</w:t>
      </w:r>
      <w:r w:rsidRPr="00BC3715">
        <w:rPr>
          <w:color w:val="FF0000"/>
        </w:rPr>
        <w:t>&gt;</w:t>
      </w:r>
    </w:p>
    <w:p w14:paraId="7897A554" w14:textId="77777777" w:rsidR="00E65D47" w:rsidRDefault="00E65D47" w:rsidP="00E65D47">
      <w:pPr>
        <w:pStyle w:val="3"/>
        <w:numPr>
          <w:ilvl w:val="0"/>
          <w:numId w:val="0"/>
        </w:numPr>
      </w:pPr>
      <w:bookmarkStart w:id="2" w:name="_Toc97562310"/>
      <w:bookmarkStart w:id="3" w:name="_Toc104122544"/>
      <w:bookmarkStart w:id="4" w:name="_Toc104205495"/>
      <w:bookmarkStart w:id="5" w:name="_Toc104206702"/>
      <w:bookmarkStart w:id="6" w:name="_Toc104503662"/>
      <w:bookmarkStart w:id="7" w:name="_Toc106127593"/>
      <w:bookmarkStart w:id="8" w:name="_Toc123057958"/>
      <w:bookmarkStart w:id="9" w:name="_Toc124256651"/>
      <w:bookmarkStart w:id="10" w:name="_Toc131734964"/>
      <w:bookmarkStart w:id="11" w:name="_Toc137372741"/>
      <w:bookmarkStart w:id="12" w:name="_Toc138885127"/>
      <w:bookmarkStart w:id="13" w:name="_Toc145690630"/>
      <w:bookmarkStart w:id="14" w:name="_Toc155382185"/>
      <w:bookmarkStart w:id="15" w:name="_Toc161753894"/>
      <w:bookmarkStart w:id="16" w:name="_Toc161754515"/>
      <w:bookmarkStart w:id="17" w:name="_Toc163202088"/>
      <w:bookmarkStart w:id="18" w:name="_Toc169888350"/>
      <w:bookmarkStart w:id="19" w:name="_Toc171551539"/>
      <w:bookmarkStart w:id="20" w:name="_Toc176775261"/>
      <w:bookmarkStart w:id="21" w:name="_Toc187243856"/>
      <w:bookmarkStart w:id="22" w:name="_Toc193201405"/>
      <w:r>
        <w:t>7.3.2</w:t>
      </w:r>
      <w:r>
        <w:tab/>
        <w:t>Reference sensitivity power level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CAE8086" w14:textId="77777777" w:rsidR="00E65D47" w:rsidRDefault="00E65D47" w:rsidP="00E65D47">
      <w:bookmarkStart w:id="23"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7D857C01" w14:textId="77777777" w:rsidR="00E65D47" w:rsidRDefault="00E65D47" w:rsidP="00E65D47">
      <w:pPr>
        <w:pStyle w:val="TH"/>
      </w:pPr>
      <w:bookmarkStart w:id="24" w:name="_Hlk101788946"/>
      <w:bookmarkEnd w:id="23"/>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E65D47" w14:paraId="7DF0D890" w14:textId="77777777" w:rsidTr="00E65D47">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bookmarkEnd w:id="24"/>
          <w:p w14:paraId="04F31ECA" w14:textId="77777777" w:rsidR="00E65D47" w:rsidRDefault="00E65D47" w:rsidP="00E65D47">
            <w:pPr>
              <w:pStyle w:val="TAH"/>
              <w:rPr>
                <w:rFonts w:eastAsia="PMingLiU"/>
                <w:lang w:val="en-US" w:eastAsia="en-GB"/>
              </w:rPr>
            </w:pPr>
            <w:r>
              <w:rPr>
                <w:rFonts w:eastAsia="PMingLiU"/>
                <w:lang w:val="en-US" w:eastAsia="en-GB"/>
              </w:rPr>
              <w:t>Operating band / SCS / Channel bandwidth</w:t>
            </w:r>
          </w:p>
        </w:tc>
      </w:tr>
      <w:tr w:rsidR="00E65D47" w14:paraId="18BF3B4A" w14:textId="77777777" w:rsidTr="00E65D4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BB0FA76" w14:textId="77777777" w:rsidR="00E65D47" w:rsidRDefault="00E65D47" w:rsidP="00E65D47">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F8534F1" w14:textId="77777777" w:rsidR="00E65D47" w:rsidRDefault="00E65D47" w:rsidP="00E65D47">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4CE49B" w14:textId="77777777" w:rsidR="00E65D47" w:rsidRDefault="00E65D47" w:rsidP="00E65D47">
            <w:pPr>
              <w:pStyle w:val="TAH"/>
              <w:rPr>
                <w:rFonts w:eastAsia="PMingLiU"/>
                <w:lang w:val="en-US" w:eastAsia="en-GB"/>
              </w:rPr>
            </w:pPr>
            <w:r>
              <w:rPr>
                <w:rFonts w:eastAsia="PMingLiU"/>
                <w:lang w:val="en-US" w:eastAsia="en-GB"/>
              </w:rPr>
              <w:t>5</w:t>
            </w:r>
          </w:p>
          <w:p w14:paraId="74EAED3D" w14:textId="77777777" w:rsidR="00E65D47" w:rsidRDefault="00E65D47" w:rsidP="00E65D47">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9C42AE" w14:textId="77777777" w:rsidR="00E65D47" w:rsidRDefault="00E65D47" w:rsidP="00E65D47">
            <w:pPr>
              <w:pStyle w:val="TAH"/>
              <w:rPr>
                <w:rFonts w:eastAsia="PMingLiU"/>
                <w:lang w:val="en-US" w:eastAsia="en-GB"/>
              </w:rPr>
            </w:pPr>
            <w:r>
              <w:rPr>
                <w:rFonts w:eastAsia="PMingLiU"/>
                <w:lang w:val="en-US" w:eastAsia="en-GB"/>
              </w:rPr>
              <w:t>10</w:t>
            </w:r>
          </w:p>
          <w:p w14:paraId="4CB7016D" w14:textId="77777777" w:rsidR="00E65D47" w:rsidRDefault="00E65D47" w:rsidP="00E65D47">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3BE81F3" w14:textId="77777777" w:rsidR="00E65D47" w:rsidRDefault="00E65D47" w:rsidP="00E65D47">
            <w:pPr>
              <w:pStyle w:val="TAH"/>
              <w:rPr>
                <w:rFonts w:eastAsia="PMingLiU"/>
                <w:lang w:val="en-US" w:eastAsia="en-GB"/>
              </w:rPr>
            </w:pPr>
            <w:r>
              <w:rPr>
                <w:rFonts w:eastAsia="PMingLiU"/>
                <w:lang w:val="en-US" w:eastAsia="en-GB"/>
              </w:rPr>
              <w:t>15</w:t>
            </w:r>
          </w:p>
          <w:p w14:paraId="5E8C0877" w14:textId="77777777" w:rsidR="00E65D47" w:rsidRDefault="00E65D47" w:rsidP="00E65D47">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D2D981E" w14:textId="77777777" w:rsidR="00E65D47" w:rsidRDefault="00E65D47" w:rsidP="00E65D47">
            <w:pPr>
              <w:pStyle w:val="TAH"/>
              <w:rPr>
                <w:rFonts w:eastAsia="PMingLiU"/>
                <w:lang w:val="en-US" w:eastAsia="en-GB"/>
              </w:rPr>
            </w:pPr>
            <w:r>
              <w:rPr>
                <w:rFonts w:eastAsia="PMingLiU"/>
                <w:lang w:val="en-US" w:eastAsia="en-GB"/>
              </w:rPr>
              <w:t>20</w:t>
            </w:r>
          </w:p>
          <w:p w14:paraId="19319D67" w14:textId="77777777" w:rsidR="00E65D47" w:rsidRDefault="00E65D47" w:rsidP="00E65D47">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703E7A" w14:textId="77777777" w:rsidR="00E65D47" w:rsidRDefault="00E65D47" w:rsidP="00E65D47">
            <w:pPr>
              <w:pStyle w:val="TAH"/>
              <w:rPr>
                <w:rFonts w:eastAsia="PMingLiU"/>
                <w:lang w:val="en-US" w:eastAsia="en-GB"/>
              </w:rPr>
            </w:pPr>
            <w:r>
              <w:rPr>
                <w:rFonts w:eastAsia="PMingLiU"/>
                <w:lang w:val="en-US" w:eastAsia="en-GB"/>
              </w:rPr>
              <w:t>25</w:t>
            </w:r>
          </w:p>
          <w:p w14:paraId="3019A1CB" w14:textId="77777777" w:rsidR="00E65D47" w:rsidRDefault="00E65D47" w:rsidP="00E65D47">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60A98F" w14:textId="77777777" w:rsidR="00E65D47" w:rsidRDefault="00E65D47" w:rsidP="00E65D47">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155B15C" w14:textId="77777777" w:rsidR="00E65D47" w:rsidRDefault="00E65D47" w:rsidP="00E65D47">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81EB2B" w14:textId="77777777" w:rsidR="00E65D47" w:rsidRDefault="00E65D47" w:rsidP="00E65D47">
            <w:pPr>
              <w:pStyle w:val="TAH"/>
              <w:rPr>
                <w:rFonts w:eastAsia="PMingLiU"/>
                <w:lang w:val="en-US" w:eastAsia="en-GB"/>
              </w:rPr>
            </w:pPr>
            <w:r>
              <w:rPr>
                <w:rFonts w:eastAsia="PMingLiU"/>
                <w:lang w:val="en-US" w:eastAsia="en-GB"/>
              </w:rPr>
              <w:t>40</w:t>
            </w:r>
          </w:p>
          <w:p w14:paraId="762794CE" w14:textId="77777777" w:rsidR="00E65D47" w:rsidRDefault="00E65D47" w:rsidP="00E65D47">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78487EA" w14:textId="77777777" w:rsidR="00E65D47" w:rsidRDefault="00E65D47" w:rsidP="00E65D47">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625EF732" w14:textId="77777777" w:rsidR="00E65D47" w:rsidRDefault="00E65D47" w:rsidP="00E65D47">
            <w:pPr>
              <w:pStyle w:val="TAH"/>
              <w:rPr>
                <w:rFonts w:eastAsia="PMingLiU"/>
                <w:lang w:val="en-US" w:eastAsia="en-GB"/>
              </w:rPr>
            </w:pPr>
            <w:r>
              <w:rPr>
                <w:rFonts w:eastAsia="PMingLiU"/>
                <w:lang w:val="en-US" w:eastAsia="en-GB"/>
              </w:rPr>
              <w:t>50</w:t>
            </w:r>
          </w:p>
          <w:p w14:paraId="703E152C" w14:textId="77777777" w:rsidR="00E65D47" w:rsidRDefault="00E65D47" w:rsidP="00E65D47">
            <w:pPr>
              <w:pStyle w:val="TAH"/>
              <w:rPr>
                <w:rFonts w:eastAsia="PMingLiU"/>
                <w:lang w:val="en-US" w:eastAsia="en-GB"/>
              </w:rPr>
            </w:pPr>
            <w:r>
              <w:rPr>
                <w:rFonts w:eastAsia="PMingLiU"/>
                <w:lang w:val="en-US" w:eastAsia="en-GB"/>
              </w:rPr>
              <w:t>MHz</w:t>
            </w:r>
            <w:r>
              <w:rPr>
                <w:rFonts w:eastAsia="PMingLiU"/>
                <w:lang w:val="en-US" w:eastAsia="en-GB"/>
              </w:rPr>
              <w:br/>
              <w:t>(dBm)</w:t>
            </w:r>
          </w:p>
        </w:tc>
      </w:tr>
      <w:tr w:rsidR="00E65D47" w14:paraId="3A4AF755" w14:textId="77777777" w:rsidTr="00E65D47">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B52348F" w14:textId="77777777" w:rsidR="00E65D47" w:rsidRDefault="00E65D47" w:rsidP="00E65D47">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BB75860" w14:textId="77777777" w:rsidR="00E65D47" w:rsidRDefault="00E65D47" w:rsidP="00E65D47">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3C60941" w14:textId="77777777" w:rsidR="00E65D47" w:rsidRDefault="00E65D47" w:rsidP="00E65D47">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F5DED29" w14:textId="77777777" w:rsidR="00E65D47" w:rsidRDefault="00E65D47" w:rsidP="00E65D47">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16022FA" w14:textId="77777777" w:rsidR="00E65D47" w:rsidRDefault="00E65D47" w:rsidP="00E65D47">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302A8592" w14:textId="77777777" w:rsidR="00E65D47" w:rsidRDefault="00E65D47" w:rsidP="00E65D47">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A530715"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4390B1"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1128488" w14:textId="77777777" w:rsidR="00E65D47" w:rsidRDefault="00E65D47" w:rsidP="00E65D47">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733204"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52B0C6" w14:textId="77777777" w:rsidR="00E65D47" w:rsidRDefault="00E65D47" w:rsidP="00E65D47">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354764B" w14:textId="77777777" w:rsidR="00E65D47" w:rsidRDefault="00E65D47" w:rsidP="00E65D47">
            <w:pPr>
              <w:pStyle w:val="TAC"/>
              <w:rPr>
                <w:rFonts w:eastAsia="PMingLiU"/>
                <w:lang w:val="en-US" w:eastAsia="en-GB"/>
              </w:rPr>
            </w:pPr>
          </w:p>
        </w:tc>
      </w:tr>
      <w:tr w:rsidR="00E65D47" w14:paraId="12BEE0E0" w14:textId="77777777" w:rsidTr="00E65D47">
        <w:trPr>
          <w:trHeight w:val="187"/>
          <w:jc w:val="center"/>
        </w:trPr>
        <w:tc>
          <w:tcPr>
            <w:tcW w:w="1100" w:type="dxa"/>
            <w:tcBorders>
              <w:top w:val="nil"/>
              <w:left w:val="single" w:sz="4" w:space="0" w:color="auto"/>
              <w:bottom w:val="nil"/>
              <w:right w:val="single" w:sz="4" w:space="0" w:color="auto"/>
            </w:tcBorders>
            <w:vAlign w:val="center"/>
            <w:hideMark/>
          </w:tcPr>
          <w:p w14:paraId="68FF5AC8" w14:textId="77777777" w:rsidR="00E65D47" w:rsidRDefault="00E65D47" w:rsidP="00E65D47">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74AA1DE" w14:textId="77777777" w:rsidR="00E65D47" w:rsidRDefault="00E65D47" w:rsidP="00E65D47">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5309B1C" w14:textId="77777777" w:rsidR="00E65D47" w:rsidRDefault="00E65D47" w:rsidP="00E65D47">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4BB7CBA" w14:textId="77777777" w:rsidR="00E65D47" w:rsidRDefault="00E65D47" w:rsidP="00E65D47">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07ACD9A5" w14:textId="77777777" w:rsidR="00E65D47" w:rsidRDefault="00E65D47" w:rsidP="00E65D47">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D263BE7" w14:textId="77777777" w:rsidR="00E65D47" w:rsidRDefault="00E65D47" w:rsidP="00E65D47">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0ED4BFCC"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CEB567"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11DE0D" w14:textId="77777777" w:rsidR="00E65D47" w:rsidRDefault="00E65D47" w:rsidP="00E65D47">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B8063F4"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874934" w14:textId="77777777" w:rsidR="00E65D47" w:rsidRDefault="00E65D47" w:rsidP="00E65D47">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C102741" w14:textId="77777777" w:rsidR="00E65D47" w:rsidRDefault="00E65D47" w:rsidP="00E65D47">
            <w:pPr>
              <w:pStyle w:val="TAC"/>
              <w:rPr>
                <w:rFonts w:eastAsia="PMingLiU"/>
                <w:lang w:val="en-US" w:eastAsia="en-GB"/>
              </w:rPr>
            </w:pPr>
          </w:p>
        </w:tc>
      </w:tr>
      <w:tr w:rsidR="00E65D47" w14:paraId="1AEB1492" w14:textId="77777777" w:rsidTr="00E65D47">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C5B962" w14:textId="77777777" w:rsidR="00E65D47" w:rsidRDefault="00E65D47" w:rsidP="00E65D47">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F65AD6F" w14:textId="77777777" w:rsidR="00E65D47" w:rsidRDefault="00E65D47" w:rsidP="00E65D47">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ABB4415" w14:textId="77777777" w:rsidR="00E65D47" w:rsidRDefault="00E65D47" w:rsidP="00E65D47">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D2F9B6B" w14:textId="77777777" w:rsidR="00E65D47" w:rsidRDefault="00E65D47" w:rsidP="00E65D47">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66A1DC7" w14:textId="77777777" w:rsidR="00E65D47" w:rsidRDefault="00E65D47" w:rsidP="00E65D47">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0054730" w14:textId="77777777" w:rsidR="00E65D47" w:rsidRDefault="00E65D47" w:rsidP="00E65D47">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588EBDC"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0CD0E4B"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5AA3601" w14:textId="77777777" w:rsidR="00E65D47" w:rsidRDefault="00E65D47" w:rsidP="00E65D47">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DE68746"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E06A23" w14:textId="77777777" w:rsidR="00E65D47" w:rsidRDefault="00E65D47" w:rsidP="00E65D47">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F549528" w14:textId="77777777" w:rsidR="00E65D47" w:rsidRDefault="00E65D47" w:rsidP="00E65D47">
            <w:pPr>
              <w:pStyle w:val="TAC"/>
              <w:rPr>
                <w:rFonts w:eastAsia="PMingLiU"/>
                <w:lang w:val="en-US" w:eastAsia="en-GB"/>
              </w:rPr>
            </w:pPr>
          </w:p>
        </w:tc>
      </w:tr>
      <w:tr w:rsidR="00E65D47" w14:paraId="06C98B64" w14:textId="77777777" w:rsidTr="00E65D47">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780F463" w14:textId="77777777" w:rsidR="00E65D47" w:rsidRDefault="00E65D47" w:rsidP="00E65D47">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92C6184" w14:textId="77777777" w:rsidR="00E65D47" w:rsidRDefault="00E65D47" w:rsidP="00E65D47">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6A5DFD7" w14:textId="77777777" w:rsidR="00E65D47" w:rsidRDefault="00E65D47" w:rsidP="00E65D47">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489219B" w14:textId="77777777" w:rsidR="00E65D47" w:rsidRDefault="00E65D47" w:rsidP="00E65D47">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BDB23BB" w14:textId="77777777" w:rsidR="00E65D47" w:rsidRDefault="00E65D47" w:rsidP="00E65D47">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0F69068" w14:textId="77777777" w:rsidR="00E65D47" w:rsidRDefault="00E65D47" w:rsidP="00E65D47">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E0EA698"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19F3A0"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A43C3B" w14:textId="77777777" w:rsidR="00E65D47" w:rsidRDefault="00E65D47" w:rsidP="00E65D47">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8A78E0E"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019B22" w14:textId="77777777" w:rsidR="00E65D47" w:rsidRDefault="00E65D47" w:rsidP="00E65D47">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BA93E58" w14:textId="77777777" w:rsidR="00E65D47" w:rsidRDefault="00E65D47" w:rsidP="00E65D47">
            <w:pPr>
              <w:pStyle w:val="TAC"/>
              <w:rPr>
                <w:rFonts w:eastAsia="PMingLiU"/>
                <w:lang w:val="en-US" w:eastAsia="en-GB"/>
              </w:rPr>
            </w:pPr>
          </w:p>
        </w:tc>
      </w:tr>
      <w:tr w:rsidR="00E65D47" w14:paraId="237419FB" w14:textId="77777777" w:rsidTr="00E65D47">
        <w:trPr>
          <w:trHeight w:val="187"/>
          <w:jc w:val="center"/>
        </w:trPr>
        <w:tc>
          <w:tcPr>
            <w:tcW w:w="1100" w:type="dxa"/>
            <w:tcBorders>
              <w:top w:val="nil"/>
              <w:left w:val="single" w:sz="4" w:space="0" w:color="auto"/>
              <w:bottom w:val="nil"/>
              <w:right w:val="single" w:sz="4" w:space="0" w:color="auto"/>
            </w:tcBorders>
            <w:vAlign w:val="center"/>
            <w:hideMark/>
          </w:tcPr>
          <w:p w14:paraId="7CF5317F" w14:textId="77777777" w:rsidR="00E65D47" w:rsidRDefault="00E65D47" w:rsidP="00E65D47">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578E1DA" w14:textId="77777777" w:rsidR="00E65D47" w:rsidRDefault="00E65D47" w:rsidP="00E65D47">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697D46D4" w14:textId="77777777" w:rsidR="00E65D47" w:rsidRDefault="00E65D47" w:rsidP="00E65D47">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6131CAB" w14:textId="77777777" w:rsidR="00E65D47" w:rsidRDefault="00E65D47" w:rsidP="00E65D47">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263F83F2" w14:textId="77777777" w:rsidR="00E65D47" w:rsidRDefault="00E65D47" w:rsidP="00E65D47">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DB59AC0" w14:textId="77777777" w:rsidR="00E65D47" w:rsidRDefault="00E65D47" w:rsidP="00E65D47">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AFEAEA9"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7F6D6C"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95B4F4" w14:textId="77777777" w:rsidR="00E65D47" w:rsidRDefault="00E65D47" w:rsidP="00E65D47">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04BE3FC"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761164" w14:textId="77777777" w:rsidR="00E65D47" w:rsidRDefault="00E65D47" w:rsidP="00E65D47">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E85F0CF" w14:textId="77777777" w:rsidR="00E65D47" w:rsidRDefault="00E65D47" w:rsidP="00E65D47">
            <w:pPr>
              <w:pStyle w:val="TAC"/>
              <w:rPr>
                <w:rFonts w:eastAsia="PMingLiU"/>
                <w:lang w:val="en-US" w:eastAsia="en-GB"/>
              </w:rPr>
            </w:pPr>
          </w:p>
        </w:tc>
      </w:tr>
      <w:tr w:rsidR="00E65D47" w14:paraId="3C4D5239" w14:textId="77777777" w:rsidTr="00E65D47">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8157180" w14:textId="77777777" w:rsidR="00E65D47" w:rsidRDefault="00E65D47" w:rsidP="00E65D47">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B001A2" w14:textId="77777777" w:rsidR="00E65D47" w:rsidRDefault="00E65D47" w:rsidP="00E65D47">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603B7E4A" w14:textId="77777777" w:rsidR="00E65D47" w:rsidRDefault="00E65D47" w:rsidP="00E65D47">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68BFF0" w14:textId="77777777" w:rsidR="00E65D47" w:rsidRDefault="00E65D47" w:rsidP="00E65D47">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E9838F8" w14:textId="77777777" w:rsidR="00E65D47" w:rsidRDefault="00E65D47" w:rsidP="00E65D47">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30CE79AE" w14:textId="77777777" w:rsidR="00E65D47" w:rsidRDefault="00E65D47" w:rsidP="00E65D47">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C1EDE26"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3D651F"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5D1FEB" w14:textId="77777777" w:rsidR="00E65D47" w:rsidRDefault="00E65D47" w:rsidP="00E65D47">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49E430E"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7F2AE7" w14:textId="77777777" w:rsidR="00E65D47" w:rsidRDefault="00E65D47" w:rsidP="00E65D47">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9DD050" w14:textId="77777777" w:rsidR="00E65D47" w:rsidRDefault="00E65D47" w:rsidP="00E65D47">
            <w:pPr>
              <w:pStyle w:val="TAC"/>
              <w:rPr>
                <w:rFonts w:eastAsia="PMingLiU"/>
                <w:lang w:val="en-US" w:eastAsia="en-GB"/>
              </w:rPr>
            </w:pPr>
          </w:p>
        </w:tc>
      </w:tr>
      <w:tr w:rsidR="00E65D47" w14:paraId="69A6E237" w14:textId="77777777" w:rsidTr="00E65D47">
        <w:trPr>
          <w:trHeight w:val="187"/>
          <w:jc w:val="center"/>
        </w:trPr>
        <w:tc>
          <w:tcPr>
            <w:tcW w:w="1100" w:type="dxa"/>
            <w:tcBorders>
              <w:top w:val="single" w:sz="4" w:space="0" w:color="auto"/>
              <w:left w:val="single" w:sz="4" w:space="0" w:color="auto"/>
              <w:bottom w:val="nil"/>
              <w:right w:val="single" w:sz="4" w:space="0" w:color="auto"/>
            </w:tcBorders>
            <w:vAlign w:val="center"/>
          </w:tcPr>
          <w:p w14:paraId="7D582148" w14:textId="77777777" w:rsidR="00E65D47" w:rsidRDefault="00E65D47" w:rsidP="00E65D47">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901B96C" w14:textId="77777777" w:rsidR="00E65D47" w:rsidRDefault="00E65D47" w:rsidP="00E65D47">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12333E3A" w14:textId="77777777" w:rsidR="00E65D47" w:rsidRDefault="00E65D47" w:rsidP="00E65D47">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52E6F051" w14:textId="77777777" w:rsidR="00E65D47" w:rsidRDefault="00E65D47" w:rsidP="00E65D47">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009E2494" w14:textId="77777777" w:rsidR="00E65D47" w:rsidRDefault="00E65D47" w:rsidP="00E65D47">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4DEDEA60" w14:textId="77777777" w:rsidR="00E65D47" w:rsidRDefault="00E65D47" w:rsidP="00E65D47">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B454FF3"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18F1DE"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03D49F" w14:textId="77777777" w:rsidR="00E65D47" w:rsidRDefault="00E65D47" w:rsidP="00E65D47">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00C515"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959112" w14:textId="77777777" w:rsidR="00E65D47" w:rsidRDefault="00E65D47" w:rsidP="00E65D47">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FEB1C3B" w14:textId="77777777" w:rsidR="00E65D47" w:rsidRDefault="00E65D47" w:rsidP="00E65D47">
            <w:pPr>
              <w:pStyle w:val="TAC"/>
              <w:rPr>
                <w:rFonts w:eastAsia="PMingLiU"/>
                <w:lang w:val="en-US" w:eastAsia="en-GB"/>
              </w:rPr>
            </w:pPr>
          </w:p>
        </w:tc>
      </w:tr>
      <w:tr w:rsidR="00E65D47" w14:paraId="62D030EE" w14:textId="77777777" w:rsidTr="00E65D47">
        <w:trPr>
          <w:trHeight w:val="187"/>
          <w:jc w:val="center"/>
        </w:trPr>
        <w:tc>
          <w:tcPr>
            <w:tcW w:w="1100" w:type="dxa"/>
            <w:tcBorders>
              <w:top w:val="nil"/>
              <w:left w:val="single" w:sz="4" w:space="0" w:color="auto"/>
              <w:bottom w:val="nil"/>
              <w:right w:val="single" w:sz="4" w:space="0" w:color="auto"/>
            </w:tcBorders>
            <w:vAlign w:val="center"/>
          </w:tcPr>
          <w:p w14:paraId="42414F91" w14:textId="77777777" w:rsidR="00E65D47" w:rsidRDefault="00E65D47" w:rsidP="00E65D47">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5E96439E" w14:textId="77777777" w:rsidR="00E65D47" w:rsidRDefault="00E65D47" w:rsidP="00E65D47">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5ACEB5A" w14:textId="77777777" w:rsidR="00E65D47" w:rsidRDefault="00E65D47" w:rsidP="00E65D47">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5CDA534" w14:textId="77777777" w:rsidR="00E65D47" w:rsidRDefault="00E65D47" w:rsidP="00E65D47">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0D4776A3" w14:textId="77777777" w:rsidR="00E65D47" w:rsidRDefault="00E65D47" w:rsidP="00E65D47">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099F0E48" w14:textId="77777777" w:rsidR="00E65D47" w:rsidRDefault="00E65D47" w:rsidP="00E65D47">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5F38313"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F83C1A"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26A73C" w14:textId="77777777" w:rsidR="00E65D47" w:rsidRDefault="00E65D47" w:rsidP="00E65D47">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CEA70F5"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FC1768" w14:textId="77777777" w:rsidR="00E65D47" w:rsidRDefault="00E65D47" w:rsidP="00E65D47">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A1AD7A9" w14:textId="77777777" w:rsidR="00E65D47" w:rsidRDefault="00E65D47" w:rsidP="00E65D47">
            <w:pPr>
              <w:pStyle w:val="TAC"/>
              <w:rPr>
                <w:rFonts w:eastAsia="PMingLiU"/>
                <w:lang w:val="en-US" w:eastAsia="en-GB"/>
              </w:rPr>
            </w:pPr>
          </w:p>
        </w:tc>
      </w:tr>
      <w:tr w:rsidR="00E65D47" w14:paraId="5F134C84" w14:textId="77777777" w:rsidTr="00E65D47">
        <w:trPr>
          <w:trHeight w:val="187"/>
          <w:jc w:val="center"/>
        </w:trPr>
        <w:tc>
          <w:tcPr>
            <w:tcW w:w="1100" w:type="dxa"/>
            <w:tcBorders>
              <w:top w:val="nil"/>
              <w:left w:val="single" w:sz="4" w:space="0" w:color="auto"/>
              <w:bottom w:val="single" w:sz="4" w:space="0" w:color="auto"/>
              <w:right w:val="single" w:sz="4" w:space="0" w:color="auto"/>
            </w:tcBorders>
            <w:vAlign w:val="center"/>
          </w:tcPr>
          <w:p w14:paraId="67F1FFB0" w14:textId="77777777" w:rsidR="00E65D47" w:rsidRDefault="00E65D47" w:rsidP="00E65D47">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EAEBFD" w14:textId="77777777" w:rsidR="00E65D47" w:rsidRDefault="00E65D47" w:rsidP="00E65D47">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46C15B6" w14:textId="77777777" w:rsidR="00E65D47" w:rsidRDefault="00E65D47" w:rsidP="00E65D47">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189C7EC" w14:textId="77777777" w:rsidR="00E65D47" w:rsidRDefault="00E65D47" w:rsidP="00E65D47">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2DC79CA6" w14:textId="77777777" w:rsidR="00E65D47" w:rsidRDefault="00E65D47" w:rsidP="00E65D47">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5DD16611" w14:textId="77777777" w:rsidR="00E65D47" w:rsidRDefault="00E65D47" w:rsidP="00E65D47">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5458B3E"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FBA709"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43D21F" w14:textId="77777777" w:rsidR="00E65D47" w:rsidRDefault="00E65D47" w:rsidP="00E65D47">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E0BE89"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FA6E5B" w14:textId="77777777" w:rsidR="00E65D47" w:rsidRDefault="00E65D47" w:rsidP="00E65D47">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A6851B5" w14:textId="77777777" w:rsidR="00E65D47" w:rsidRDefault="00E65D47" w:rsidP="00E65D47">
            <w:pPr>
              <w:pStyle w:val="TAC"/>
              <w:rPr>
                <w:rFonts w:eastAsia="PMingLiU"/>
                <w:lang w:val="en-US" w:eastAsia="en-GB"/>
              </w:rPr>
            </w:pPr>
          </w:p>
        </w:tc>
      </w:tr>
      <w:tr w:rsidR="00E65D47" w14:paraId="089726F2" w14:textId="77777777" w:rsidTr="00E65D47">
        <w:trPr>
          <w:trHeight w:val="187"/>
          <w:jc w:val="center"/>
        </w:trPr>
        <w:tc>
          <w:tcPr>
            <w:tcW w:w="1100" w:type="dxa"/>
            <w:tcBorders>
              <w:top w:val="nil"/>
              <w:left w:val="single" w:sz="4" w:space="0" w:color="auto"/>
              <w:bottom w:val="nil"/>
              <w:right w:val="single" w:sz="4" w:space="0" w:color="auto"/>
            </w:tcBorders>
            <w:vAlign w:val="center"/>
          </w:tcPr>
          <w:p w14:paraId="026B53E6" w14:textId="77777777" w:rsidR="00E65D47" w:rsidRDefault="00E65D47" w:rsidP="00E65D47">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A7E6044" w14:textId="77777777" w:rsidR="00E65D47" w:rsidRPr="008C5CED" w:rsidRDefault="00E65D47" w:rsidP="00E65D47">
            <w:pPr>
              <w:pStyle w:val="TAC"/>
              <w:rPr>
                <w:lang w:eastAsia="en-GB"/>
              </w:rPr>
            </w:pPr>
            <w:r w:rsidRPr="00F96BEE">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D3FF603" w14:textId="77777777" w:rsidR="00E65D47" w:rsidRDefault="00E65D47" w:rsidP="00E65D47">
            <w:pPr>
              <w:pStyle w:val="TAC"/>
              <w:rPr>
                <w:lang w:val="en-US" w:eastAsia="en-GB"/>
              </w:rPr>
            </w:pPr>
            <w:r w:rsidRPr="00F96BEE">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69CD8B62" w14:textId="77777777" w:rsidR="00E65D47" w:rsidRPr="008C5CED" w:rsidRDefault="00E65D47" w:rsidP="00E65D47">
            <w:pPr>
              <w:pStyle w:val="TAC"/>
              <w:rPr>
                <w:lang w:eastAsia="en-GB"/>
              </w:rPr>
            </w:pPr>
            <w:r w:rsidRPr="00F96BEE">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0D691495" w14:textId="77777777" w:rsidR="00E65D47" w:rsidRPr="008C5CED" w:rsidRDefault="00E65D47" w:rsidP="00E65D47">
            <w:pPr>
              <w:pStyle w:val="TAC"/>
              <w:rPr>
                <w:lang w:eastAsia="en-GB"/>
              </w:rPr>
            </w:pPr>
            <w:r w:rsidRPr="00F96BEE">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134753C6" w14:textId="77777777" w:rsidR="00E65D47" w:rsidRDefault="00E65D47" w:rsidP="00E65D47">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32659CE3"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406EA7"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5E1F3BA" w14:textId="77777777" w:rsidR="00E65D47" w:rsidRDefault="00E65D47" w:rsidP="00E65D47">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850188A"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CA242D" w14:textId="77777777" w:rsidR="00E65D47" w:rsidRDefault="00E65D47" w:rsidP="00E65D47">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CDA951C" w14:textId="77777777" w:rsidR="00E65D47" w:rsidRDefault="00E65D47" w:rsidP="00E65D47">
            <w:pPr>
              <w:pStyle w:val="TAC"/>
              <w:rPr>
                <w:rFonts w:eastAsia="PMingLiU"/>
                <w:lang w:val="en-US" w:eastAsia="en-GB"/>
              </w:rPr>
            </w:pPr>
          </w:p>
        </w:tc>
      </w:tr>
      <w:tr w:rsidR="00E65D47" w14:paraId="36640788" w14:textId="77777777" w:rsidTr="00E65D47">
        <w:trPr>
          <w:trHeight w:val="187"/>
          <w:jc w:val="center"/>
        </w:trPr>
        <w:tc>
          <w:tcPr>
            <w:tcW w:w="1100" w:type="dxa"/>
            <w:tcBorders>
              <w:top w:val="nil"/>
              <w:left w:val="single" w:sz="4" w:space="0" w:color="auto"/>
              <w:bottom w:val="nil"/>
              <w:right w:val="single" w:sz="4" w:space="0" w:color="auto"/>
            </w:tcBorders>
            <w:vAlign w:val="center"/>
          </w:tcPr>
          <w:p w14:paraId="29BDC83D" w14:textId="77777777" w:rsidR="00E65D47" w:rsidRDefault="00E65D47" w:rsidP="00E65D47">
            <w:pPr>
              <w:spacing w:after="0"/>
              <w:jc w:val="center"/>
              <w:rPr>
                <w:rFonts w:ascii="Arial" w:eastAsia="PMingLiU" w:hAnsi="Arial"/>
                <w:sz w:val="18"/>
                <w:lang w:val="en-US" w:eastAsia="en-GB"/>
              </w:rPr>
            </w:pPr>
            <w:r w:rsidRPr="00F96BEE">
              <w:rPr>
                <w:rFonts w:ascii="Arial" w:eastAsia="PMingLiU" w:hAnsi="Arial"/>
                <w:sz w:val="18"/>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70B79A15" w14:textId="77777777" w:rsidR="00E65D47" w:rsidRPr="008C5CED" w:rsidRDefault="00E65D47" w:rsidP="00E65D47">
            <w:pPr>
              <w:pStyle w:val="TAC"/>
              <w:rPr>
                <w:lang w:eastAsia="en-GB"/>
              </w:rPr>
            </w:pPr>
            <w:r w:rsidRPr="00F96BEE">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E9F143C" w14:textId="77777777" w:rsidR="00E65D47" w:rsidRDefault="00E65D47" w:rsidP="00E65D47">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D81E55" w14:textId="77777777" w:rsidR="00E65D47" w:rsidRPr="008C5CED" w:rsidRDefault="00E65D47" w:rsidP="00E65D47">
            <w:pPr>
              <w:pStyle w:val="TAC"/>
              <w:rPr>
                <w:lang w:eastAsia="en-GB"/>
              </w:rPr>
            </w:pPr>
            <w:r w:rsidRPr="00F96BEE">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4910893B" w14:textId="77777777" w:rsidR="00E65D47" w:rsidRPr="008C5CED" w:rsidRDefault="00E65D47" w:rsidP="00E65D47">
            <w:pPr>
              <w:pStyle w:val="TAC"/>
              <w:rPr>
                <w:lang w:eastAsia="en-GB"/>
              </w:rPr>
            </w:pPr>
            <w:r w:rsidRPr="00F96BEE">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A6D7AEC" w14:textId="77777777" w:rsidR="00E65D47" w:rsidRDefault="00E65D47" w:rsidP="00E65D47">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75116515"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5FBD0F"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E4A79C" w14:textId="77777777" w:rsidR="00E65D47" w:rsidRDefault="00E65D47" w:rsidP="00E65D47">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4FF1098"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2C7A0C" w14:textId="77777777" w:rsidR="00E65D47" w:rsidRDefault="00E65D47" w:rsidP="00E65D47">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D530E9A" w14:textId="77777777" w:rsidR="00E65D47" w:rsidRDefault="00E65D47" w:rsidP="00E65D47">
            <w:pPr>
              <w:pStyle w:val="TAC"/>
              <w:rPr>
                <w:rFonts w:eastAsia="PMingLiU"/>
                <w:lang w:val="en-US" w:eastAsia="en-GB"/>
              </w:rPr>
            </w:pPr>
          </w:p>
        </w:tc>
      </w:tr>
      <w:tr w:rsidR="00E65D47" w14:paraId="64B93E39" w14:textId="77777777" w:rsidTr="00E65D47">
        <w:trPr>
          <w:trHeight w:val="187"/>
          <w:jc w:val="center"/>
        </w:trPr>
        <w:tc>
          <w:tcPr>
            <w:tcW w:w="1100" w:type="dxa"/>
            <w:tcBorders>
              <w:top w:val="nil"/>
              <w:left w:val="single" w:sz="4" w:space="0" w:color="auto"/>
              <w:bottom w:val="single" w:sz="4" w:space="0" w:color="auto"/>
              <w:right w:val="single" w:sz="4" w:space="0" w:color="auto"/>
            </w:tcBorders>
            <w:vAlign w:val="center"/>
          </w:tcPr>
          <w:p w14:paraId="3681C13A" w14:textId="77777777" w:rsidR="00E65D47" w:rsidRDefault="00E65D47" w:rsidP="00E65D47">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ADE993A" w14:textId="77777777" w:rsidR="00E65D47" w:rsidRPr="008C5CED" w:rsidRDefault="00E65D47" w:rsidP="00E65D47">
            <w:pPr>
              <w:pStyle w:val="TAC"/>
              <w:rPr>
                <w:lang w:eastAsia="en-GB"/>
              </w:rPr>
            </w:pPr>
            <w:r w:rsidRPr="00F96BEE">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8A900AA" w14:textId="77777777" w:rsidR="00E65D47" w:rsidRDefault="00E65D47" w:rsidP="00E65D47">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68B553F" w14:textId="77777777" w:rsidR="00E65D47" w:rsidRPr="008C5CED" w:rsidRDefault="00E65D47" w:rsidP="00E65D47">
            <w:pPr>
              <w:pStyle w:val="TAC"/>
              <w:rPr>
                <w:lang w:eastAsia="en-GB"/>
              </w:rPr>
            </w:pPr>
            <w:r w:rsidRPr="00F96BEE">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6A522368" w14:textId="77777777" w:rsidR="00E65D47" w:rsidRPr="008C5CED" w:rsidRDefault="00E65D47" w:rsidP="00E65D47">
            <w:pPr>
              <w:pStyle w:val="TAC"/>
              <w:rPr>
                <w:lang w:eastAsia="en-GB"/>
              </w:rPr>
            </w:pPr>
            <w:r w:rsidRPr="00F96BEE">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6C253E98" w14:textId="77777777" w:rsidR="00E65D47" w:rsidRDefault="00E65D47" w:rsidP="00E65D47">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6BDF4A0C"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289FE0"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18A3568" w14:textId="77777777" w:rsidR="00E65D47" w:rsidRDefault="00E65D47" w:rsidP="00E65D47">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2FB951" w14:textId="77777777" w:rsidR="00E65D47" w:rsidRDefault="00E65D47" w:rsidP="00E65D47">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E5066E" w14:textId="77777777" w:rsidR="00E65D47" w:rsidRDefault="00E65D47" w:rsidP="00E65D47">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8349809" w14:textId="77777777" w:rsidR="00E65D47" w:rsidRDefault="00E65D47" w:rsidP="00E65D47">
            <w:pPr>
              <w:pStyle w:val="TAC"/>
              <w:rPr>
                <w:rFonts w:eastAsia="PMingLiU"/>
                <w:lang w:val="en-US" w:eastAsia="en-GB"/>
              </w:rPr>
            </w:pPr>
          </w:p>
        </w:tc>
      </w:tr>
      <w:tr w:rsidR="00E65D47" w14:paraId="3E9F8D5A" w14:textId="77777777" w:rsidTr="00E65D47">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1951050" w14:textId="77777777" w:rsidR="00E65D47" w:rsidRPr="002206F5" w:rsidRDefault="00E65D47" w:rsidP="00E65D47">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tbl>
    <w:p w14:paraId="09FE89B2" w14:textId="77777777" w:rsidR="00E65D47" w:rsidRPr="00760273" w:rsidRDefault="00E65D47" w:rsidP="00E65D47">
      <w:pPr>
        <w:rPr>
          <w:ins w:id="25" w:author="R4-2508068" w:date="2025-05-27T10:48:00Z"/>
          <w:rFonts w:cs="v5.0.0"/>
        </w:rPr>
      </w:pPr>
    </w:p>
    <w:p w14:paraId="04F51688" w14:textId="61585E9B" w:rsidR="00E65D47" w:rsidRDefault="00E65D47" w:rsidP="00E65D47">
      <w:pPr>
        <w:rPr>
          <w:ins w:id="26" w:author="R4-2508068" w:date="2025-05-27T10:48:00Z"/>
          <w:rFonts w:cs="v5.0.0"/>
        </w:rPr>
      </w:pPr>
      <w:ins w:id="27" w:author="R4-2508068" w:date="2025-05-27T10:48:00Z">
        <w:r w:rsidRPr="00305918">
          <w:rPr>
            <w:rFonts w:cs="v5.0.0"/>
          </w:rPr>
          <w:t>For power class 2</w:t>
        </w:r>
        <w:del w:id="28" w:author="Runsen - Samsung" w:date="2025-08-15T16:17:00Z">
          <w:r w:rsidDel="00583219">
            <w:rPr>
              <w:rFonts w:cs="v5.0.0"/>
            </w:rPr>
            <w:delText>, power class 1.5 and power class 1</w:delText>
          </w:r>
        </w:del>
        <w:r>
          <w:rPr>
            <w:rFonts w:cs="v5.0.0"/>
          </w:rPr>
          <w:t xml:space="preserve"> UEs</w:t>
        </w:r>
        <w:r w:rsidRPr="00305918">
          <w:rPr>
            <w:rFonts w:cs="v5.0.0"/>
          </w:rPr>
          <w:t xml:space="preserve">, certain degradation of the reference sensitivity in Table 7.3.2-1 is allowed. </w:t>
        </w:r>
        <w:r>
          <w:rPr>
            <w:rFonts w:cs="v5.0.0"/>
          </w:rPr>
          <w:t>For a power class 2 UE t</w:t>
        </w:r>
        <w:r w:rsidRPr="00305918">
          <w:rPr>
            <w:rFonts w:cs="v5.0.0"/>
          </w:rPr>
          <w:t>he maximum amount of degradation is specified in Table 7.3.2-1</w:t>
        </w:r>
        <w:r>
          <w:rPr>
            <w:rFonts w:cs="v5.0.0"/>
          </w:rPr>
          <w:t>a</w:t>
        </w:r>
        <w:r w:rsidRPr="00305918">
          <w:rPr>
            <w:rFonts w:cs="v5.0.0"/>
          </w:rPr>
          <w:t>, and in Table 7.3.2-1</w:t>
        </w:r>
        <w:r>
          <w:rPr>
            <w:rFonts w:cs="v5.0.0"/>
          </w:rPr>
          <w:t>b</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w:t>
        </w:r>
        <w:del w:id="29" w:author="Runsen - Samsung" w:date="2025-08-15T16:12:00Z">
          <w:r w:rsidDel="00E65D47">
            <w:rPr>
              <w:rFonts w:cs="v5.0.0"/>
            </w:rPr>
            <w:delText>[For a power class 1.5 UE t</w:delText>
          </w:r>
          <w:r w:rsidRPr="00305918" w:rsidDel="00E65D47">
            <w:rPr>
              <w:rFonts w:cs="v5.0.0"/>
            </w:rPr>
            <w:delText>he maximum amount of degradation is specified in Table 7.3.2-1</w:delText>
          </w:r>
          <w:r w:rsidDel="00E65D47">
            <w:rPr>
              <w:rFonts w:cs="v5.0.0"/>
            </w:rPr>
            <w:delText>c</w:delText>
          </w:r>
          <w:r w:rsidRPr="00305918" w:rsidDel="00E65D47">
            <w:rPr>
              <w:rFonts w:cs="v5.0.0"/>
            </w:rPr>
            <w:delText>.</w:delText>
          </w:r>
          <w:r w:rsidDel="00E65D47">
            <w:rPr>
              <w:rFonts w:cs="v5.0.0"/>
            </w:rPr>
            <w:delText xml:space="preserve"> For a power class 1 UE t</w:delText>
          </w:r>
          <w:r w:rsidRPr="00305918" w:rsidDel="00E65D47">
            <w:rPr>
              <w:rFonts w:cs="v5.0.0"/>
            </w:rPr>
            <w:delText>he maximum amount of degradation is specified in Table 7.3.2-1</w:delText>
          </w:r>
          <w:r w:rsidDel="00E65D47">
            <w:rPr>
              <w:rFonts w:cs="v5.0.0"/>
            </w:rPr>
            <w:delText xml:space="preserve">d and in </w:delText>
          </w:r>
          <w:r w:rsidRPr="00305918" w:rsidDel="00E65D47">
            <w:rPr>
              <w:rFonts w:cs="v5.0.0"/>
            </w:rPr>
            <w:delText>Table 7.3.2-1</w:delText>
          </w:r>
          <w:r w:rsidDel="00E65D47">
            <w:rPr>
              <w:rFonts w:cs="v5.0.0"/>
            </w:rPr>
            <w:delText>e for a UE</w:delText>
          </w:r>
          <w:r w:rsidRPr="00305918" w:rsidDel="00E65D47">
            <w:rPr>
              <w:rFonts w:cs="v5.0.0"/>
            </w:rPr>
            <w:delText xml:space="preserve"> that indicates </w:delText>
          </w:r>
          <w:r w:rsidDel="00E65D47">
            <w:rPr>
              <w:rFonts w:cs="v5.0.0"/>
            </w:rPr>
            <w:delText>[</w:delText>
          </w:r>
          <w:r w:rsidRPr="00305918" w:rsidDel="00E65D47">
            <w:rPr>
              <w:rFonts w:cs="v5.0.0"/>
              <w:i/>
            </w:rPr>
            <w:delText>txDiversity-</w:delText>
          </w:r>
          <w:r w:rsidDel="00E65D47">
            <w:rPr>
              <w:rFonts w:cs="v5.0.0"/>
              <w:i/>
            </w:rPr>
            <w:delText>4Tx-r18]</w:delText>
          </w:r>
          <w:r w:rsidRPr="00305918" w:rsidDel="00E65D47">
            <w:rPr>
              <w:rFonts w:cs="v5.0.0"/>
            </w:rPr>
            <w:delText>.</w:delText>
          </w:r>
          <w:r w:rsidDel="00E65D47">
            <w:rPr>
              <w:rFonts w:cs="v5.0.0"/>
            </w:rPr>
            <w:delText>]</w:delText>
          </w:r>
        </w:del>
      </w:ins>
    </w:p>
    <w:p w14:paraId="496E20F8" w14:textId="77777777" w:rsidR="00E65D47" w:rsidRPr="001E64E9" w:rsidRDefault="00E65D47" w:rsidP="00E65D47">
      <w:pPr>
        <w:keepNext/>
        <w:keepLines/>
        <w:overflowPunct w:val="0"/>
        <w:autoSpaceDE w:val="0"/>
        <w:autoSpaceDN w:val="0"/>
        <w:adjustRightInd w:val="0"/>
        <w:spacing w:before="60"/>
        <w:jc w:val="center"/>
        <w:rPr>
          <w:ins w:id="30" w:author="R4-2508068" w:date="2025-05-27T10:48:00Z"/>
          <w:rFonts w:ascii="Arial" w:eastAsia="PMingLiU" w:hAnsi="Arial" w:cs="Arial"/>
          <w:b/>
        </w:rPr>
      </w:pPr>
      <w:ins w:id="31" w:author="R4-2508068" w:date="2025-05-27T10:48:00Z">
        <w:r w:rsidRPr="001E64E9">
          <w:rPr>
            <w:rFonts w:ascii="Arial" w:eastAsia="PMingLiU" w:hAnsi="Arial" w:cs="Arial"/>
            <w:b/>
            <w:lang w:val="fr-FR"/>
          </w:rPr>
          <w:t>Table 7.3.2-1</w:t>
        </w:r>
        <w:r>
          <w:rPr>
            <w:rFonts w:ascii="Arial" w:eastAsia="PMingLiU" w:hAnsi="Arial" w:cs="Arial"/>
            <w:b/>
            <w:lang w:val="fr-FR"/>
          </w:rPr>
          <w:t>a</w:t>
        </w:r>
        <w:r w:rsidRPr="001E64E9">
          <w:rPr>
            <w:rFonts w:ascii="Arial" w:eastAsia="PMingLiU" w:hAnsi="Arial" w:cs="Arial"/>
            <w:b/>
            <w:lang w:val="fr-FR"/>
          </w:rPr>
          <w:t xml:space="preserve"> Reference Sensitivity Degradation from PC3 to PC2 for FDD bands</w:t>
        </w:r>
        <w:r w:rsidRPr="001E64E9">
          <w:rPr>
            <w:rFonts w:ascii="Arial" w:hAnsi="Arial" w:cs="Arial"/>
            <w:b/>
            <w:lang w:val="fr-FR" w:eastAsia="zh-CN"/>
          </w:rPr>
          <w:t xml:space="preserve"> </w:t>
        </w:r>
        <w:r w:rsidRPr="001E64E9">
          <w:rPr>
            <w:rFonts w:ascii="Arial" w:eastAsia="PMingLiU" w:hAnsi="Arial" w:cs="Arial"/>
            <w:b/>
            <w:lang w:val="fr-FR"/>
          </w:rPr>
          <w:t xml:space="preserve">for UE </w:t>
        </w:r>
        <w:r w:rsidRPr="001E64E9">
          <w:rPr>
            <w:rFonts w:ascii="Arial" w:hAnsi="Arial" w:cs="Arial"/>
            <w:b/>
            <w:lang w:val="fr-FR" w:eastAsia="zh-CN"/>
          </w:rPr>
          <w:t xml:space="preserve">not </w:t>
        </w:r>
        <w:r w:rsidRPr="001E64E9">
          <w:rPr>
            <w:rFonts w:ascii="Arial" w:eastAsia="PMingLiU" w:hAnsi="Arial" w:cs="Arial"/>
            <w:b/>
            <w:lang w:val="fr-FR"/>
          </w:rPr>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65D47" w:rsidRPr="001E64E9" w14:paraId="506D0FDE" w14:textId="77777777" w:rsidTr="00E65D47">
        <w:trPr>
          <w:tblHeader/>
          <w:jc w:val="center"/>
          <w:ins w:id="32" w:author="R4-2508068" w:date="2025-05-27T10:48:00Z"/>
        </w:trPr>
        <w:tc>
          <w:tcPr>
            <w:tcW w:w="1100" w:type="dxa"/>
            <w:tcBorders>
              <w:top w:val="single" w:sz="4" w:space="0" w:color="auto"/>
              <w:left w:val="single" w:sz="4" w:space="0" w:color="auto"/>
              <w:bottom w:val="single" w:sz="4" w:space="0" w:color="auto"/>
              <w:right w:val="single" w:sz="4" w:space="0" w:color="auto"/>
            </w:tcBorders>
            <w:vAlign w:val="center"/>
            <w:hideMark/>
          </w:tcPr>
          <w:p w14:paraId="20F3A176" w14:textId="77777777" w:rsidR="00E65D47" w:rsidRPr="001E64E9" w:rsidRDefault="00E65D47" w:rsidP="00E65D47">
            <w:pPr>
              <w:keepNext/>
              <w:keepLines/>
              <w:overflowPunct w:val="0"/>
              <w:autoSpaceDE w:val="0"/>
              <w:autoSpaceDN w:val="0"/>
              <w:adjustRightInd w:val="0"/>
              <w:spacing w:after="0"/>
              <w:jc w:val="center"/>
              <w:rPr>
                <w:ins w:id="33" w:author="R4-2508068" w:date="2025-05-27T10:48:00Z"/>
                <w:rFonts w:ascii="Arial" w:eastAsia="PMingLiU" w:hAnsi="Arial" w:cs="Arial"/>
                <w:b/>
                <w:sz w:val="18"/>
                <w:lang w:val="fr-FR" w:eastAsia="en-GB"/>
              </w:rPr>
            </w:pPr>
            <w:ins w:id="34" w:author="R4-2508068" w:date="2025-05-27T10:48:00Z">
              <w:r w:rsidRPr="001E64E9">
                <w:rPr>
                  <w:rFonts w:ascii="Arial" w:eastAsia="PMingLiU" w:hAnsi="Arial" w:cs="Arial"/>
                  <w:b/>
                  <w:sz w:val="18"/>
                  <w:lang w:val="fr-FR"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D85FDC4" w14:textId="77777777" w:rsidR="00E65D47" w:rsidRPr="001E64E9" w:rsidRDefault="00E65D47" w:rsidP="00E65D47">
            <w:pPr>
              <w:keepNext/>
              <w:keepLines/>
              <w:overflowPunct w:val="0"/>
              <w:autoSpaceDE w:val="0"/>
              <w:autoSpaceDN w:val="0"/>
              <w:adjustRightInd w:val="0"/>
              <w:spacing w:after="0"/>
              <w:jc w:val="center"/>
              <w:rPr>
                <w:ins w:id="35" w:author="R4-2508068" w:date="2025-05-27T10:48:00Z"/>
                <w:rFonts w:ascii="Arial" w:eastAsia="PMingLiU" w:hAnsi="Arial" w:cs="Arial"/>
                <w:b/>
                <w:sz w:val="18"/>
                <w:lang w:val="fr-FR" w:eastAsia="en-GB"/>
              </w:rPr>
            </w:pPr>
            <w:ins w:id="36" w:author="R4-2508068" w:date="2025-05-27T10:48:00Z">
              <w:r w:rsidRPr="001E64E9">
                <w:rPr>
                  <w:rFonts w:ascii="Arial" w:eastAsia="PMingLiU" w:hAnsi="Arial" w:cs="Arial"/>
                  <w:b/>
                  <w:sz w:val="18"/>
                  <w:lang w:val="fr-FR" w:eastAsia="en-GB"/>
                </w:rPr>
                <w:t>5</w:t>
              </w:r>
            </w:ins>
          </w:p>
          <w:p w14:paraId="58651022" w14:textId="77777777" w:rsidR="00E65D47" w:rsidRPr="001E64E9" w:rsidRDefault="00E65D47" w:rsidP="00E65D47">
            <w:pPr>
              <w:keepNext/>
              <w:keepLines/>
              <w:overflowPunct w:val="0"/>
              <w:autoSpaceDE w:val="0"/>
              <w:autoSpaceDN w:val="0"/>
              <w:adjustRightInd w:val="0"/>
              <w:spacing w:after="0"/>
              <w:jc w:val="center"/>
              <w:rPr>
                <w:ins w:id="37" w:author="R4-2508068" w:date="2025-05-27T10:48:00Z"/>
                <w:rFonts w:ascii="Arial" w:eastAsia="PMingLiU" w:hAnsi="Arial" w:cs="Arial"/>
                <w:b/>
                <w:sz w:val="18"/>
                <w:lang w:val="fr-FR" w:eastAsia="en-GB"/>
              </w:rPr>
            </w:pPr>
            <w:ins w:id="38" w:author="R4-2508068" w:date="2025-05-27T10:48:00Z">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828D094" w14:textId="77777777" w:rsidR="00E65D47" w:rsidRPr="001E64E9" w:rsidRDefault="00E65D47" w:rsidP="00E65D47">
            <w:pPr>
              <w:keepNext/>
              <w:keepLines/>
              <w:overflowPunct w:val="0"/>
              <w:autoSpaceDE w:val="0"/>
              <w:autoSpaceDN w:val="0"/>
              <w:adjustRightInd w:val="0"/>
              <w:spacing w:after="0"/>
              <w:jc w:val="center"/>
              <w:rPr>
                <w:ins w:id="39" w:author="R4-2508068" w:date="2025-05-27T10:48:00Z"/>
                <w:rFonts w:ascii="Arial" w:eastAsia="PMingLiU" w:hAnsi="Arial" w:cs="Arial"/>
                <w:b/>
                <w:sz w:val="18"/>
                <w:lang w:val="fr-FR" w:eastAsia="en-GB"/>
              </w:rPr>
            </w:pPr>
            <w:ins w:id="40" w:author="R4-2508068" w:date="2025-05-27T10:48:00Z">
              <w:r w:rsidRPr="001E64E9">
                <w:rPr>
                  <w:rFonts w:ascii="Arial" w:eastAsia="PMingLiU" w:hAnsi="Arial" w:cs="Arial"/>
                  <w:b/>
                  <w:sz w:val="18"/>
                  <w:lang w:val="fr-FR" w:eastAsia="en-GB"/>
                </w:rPr>
                <w:t>10</w:t>
              </w:r>
            </w:ins>
          </w:p>
          <w:p w14:paraId="10D68AA5" w14:textId="77777777" w:rsidR="00E65D47" w:rsidRPr="001E64E9" w:rsidRDefault="00E65D47" w:rsidP="00E65D47">
            <w:pPr>
              <w:keepNext/>
              <w:keepLines/>
              <w:overflowPunct w:val="0"/>
              <w:autoSpaceDE w:val="0"/>
              <w:autoSpaceDN w:val="0"/>
              <w:adjustRightInd w:val="0"/>
              <w:spacing w:after="0"/>
              <w:jc w:val="center"/>
              <w:rPr>
                <w:ins w:id="41" w:author="R4-2508068" w:date="2025-05-27T10:48:00Z"/>
                <w:rFonts w:ascii="Arial" w:eastAsia="PMingLiU" w:hAnsi="Arial" w:cs="Arial"/>
                <w:b/>
                <w:sz w:val="18"/>
                <w:lang w:val="fr-FR" w:eastAsia="en-GB"/>
              </w:rPr>
            </w:pPr>
            <w:ins w:id="42" w:author="R4-2508068" w:date="2025-05-27T10:48:00Z">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1919D5B" w14:textId="77777777" w:rsidR="00E65D47" w:rsidRPr="001E64E9" w:rsidRDefault="00E65D47" w:rsidP="00E65D47">
            <w:pPr>
              <w:keepNext/>
              <w:keepLines/>
              <w:overflowPunct w:val="0"/>
              <w:autoSpaceDE w:val="0"/>
              <w:autoSpaceDN w:val="0"/>
              <w:adjustRightInd w:val="0"/>
              <w:spacing w:after="0"/>
              <w:jc w:val="center"/>
              <w:rPr>
                <w:ins w:id="43" w:author="R4-2508068" w:date="2025-05-27T10:48:00Z"/>
                <w:rFonts w:ascii="Arial" w:eastAsia="PMingLiU" w:hAnsi="Arial" w:cs="Arial"/>
                <w:b/>
                <w:sz w:val="18"/>
                <w:lang w:val="fr-FR" w:eastAsia="en-GB"/>
              </w:rPr>
            </w:pPr>
            <w:ins w:id="44" w:author="R4-2508068" w:date="2025-05-27T10:48:00Z">
              <w:r w:rsidRPr="001E64E9">
                <w:rPr>
                  <w:rFonts w:ascii="Arial" w:eastAsia="PMingLiU" w:hAnsi="Arial" w:cs="Arial"/>
                  <w:b/>
                  <w:sz w:val="18"/>
                  <w:lang w:val="fr-FR" w:eastAsia="en-GB"/>
                </w:rPr>
                <w:t>15</w:t>
              </w:r>
            </w:ins>
          </w:p>
          <w:p w14:paraId="1A4E757E" w14:textId="77777777" w:rsidR="00E65D47" w:rsidRPr="001E64E9" w:rsidRDefault="00E65D47" w:rsidP="00E65D47">
            <w:pPr>
              <w:keepNext/>
              <w:keepLines/>
              <w:overflowPunct w:val="0"/>
              <w:autoSpaceDE w:val="0"/>
              <w:autoSpaceDN w:val="0"/>
              <w:adjustRightInd w:val="0"/>
              <w:spacing w:after="0"/>
              <w:jc w:val="center"/>
              <w:rPr>
                <w:ins w:id="45" w:author="R4-2508068" w:date="2025-05-27T10:48:00Z"/>
                <w:rFonts w:ascii="Arial" w:eastAsia="PMingLiU" w:hAnsi="Arial" w:cs="Arial"/>
                <w:b/>
                <w:sz w:val="18"/>
                <w:lang w:val="fr-FR" w:eastAsia="en-GB"/>
              </w:rPr>
            </w:pPr>
            <w:ins w:id="46" w:author="R4-2508068" w:date="2025-05-27T10:48:00Z">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EFE168C" w14:textId="77777777" w:rsidR="00E65D47" w:rsidRPr="001E64E9" w:rsidRDefault="00E65D47" w:rsidP="00E65D47">
            <w:pPr>
              <w:keepNext/>
              <w:keepLines/>
              <w:overflowPunct w:val="0"/>
              <w:autoSpaceDE w:val="0"/>
              <w:autoSpaceDN w:val="0"/>
              <w:adjustRightInd w:val="0"/>
              <w:spacing w:after="0"/>
              <w:jc w:val="center"/>
              <w:rPr>
                <w:ins w:id="47" w:author="R4-2508068" w:date="2025-05-27T10:48:00Z"/>
                <w:rFonts w:ascii="Arial" w:eastAsia="PMingLiU" w:hAnsi="Arial" w:cs="Arial"/>
                <w:b/>
                <w:sz w:val="18"/>
                <w:lang w:val="fr-FR" w:eastAsia="en-GB"/>
              </w:rPr>
            </w:pPr>
            <w:ins w:id="48" w:author="R4-2508068" w:date="2025-05-27T10:48:00Z">
              <w:r w:rsidRPr="001E64E9">
                <w:rPr>
                  <w:rFonts w:ascii="Arial" w:eastAsia="PMingLiU" w:hAnsi="Arial" w:cs="Arial"/>
                  <w:b/>
                  <w:sz w:val="18"/>
                  <w:lang w:val="fr-FR" w:eastAsia="en-GB"/>
                </w:rPr>
                <w:t>20</w:t>
              </w:r>
            </w:ins>
          </w:p>
          <w:p w14:paraId="04B3E669" w14:textId="77777777" w:rsidR="00E65D47" w:rsidRPr="001E64E9" w:rsidRDefault="00E65D47" w:rsidP="00E65D47">
            <w:pPr>
              <w:keepNext/>
              <w:keepLines/>
              <w:overflowPunct w:val="0"/>
              <w:autoSpaceDE w:val="0"/>
              <w:autoSpaceDN w:val="0"/>
              <w:adjustRightInd w:val="0"/>
              <w:spacing w:after="0"/>
              <w:jc w:val="center"/>
              <w:rPr>
                <w:ins w:id="49" w:author="R4-2508068" w:date="2025-05-27T10:48:00Z"/>
                <w:rFonts w:ascii="Arial" w:eastAsia="PMingLiU" w:hAnsi="Arial" w:cs="Arial"/>
                <w:b/>
                <w:sz w:val="18"/>
                <w:lang w:val="fr-FR" w:eastAsia="en-GB"/>
              </w:rPr>
            </w:pPr>
            <w:ins w:id="50" w:author="R4-2508068" w:date="2025-05-27T10:48:00Z">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49AECB1" w14:textId="77777777" w:rsidR="00E65D47" w:rsidRPr="001E64E9" w:rsidRDefault="00E65D47" w:rsidP="00E65D47">
            <w:pPr>
              <w:keepNext/>
              <w:keepLines/>
              <w:overflowPunct w:val="0"/>
              <w:autoSpaceDE w:val="0"/>
              <w:autoSpaceDN w:val="0"/>
              <w:adjustRightInd w:val="0"/>
              <w:spacing w:after="0"/>
              <w:jc w:val="center"/>
              <w:rPr>
                <w:ins w:id="51" w:author="R4-2508068" w:date="2025-05-27T10:48:00Z"/>
                <w:rFonts w:ascii="Arial" w:eastAsia="PMingLiU" w:hAnsi="Arial" w:cs="Arial"/>
                <w:b/>
                <w:sz w:val="18"/>
                <w:lang w:val="fr-FR" w:eastAsia="en-GB"/>
              </w:rPr>
            </w:pPr>
            <w:ins w:id="52" w:author="R4-2508068" w:date="2025-05-27T10:48:00Z">
              <w:r w:rsidRPr="001E64E9">
                <w:rPr>
                  <w:rFonts w:ascii="Arial" w:eastAsia="PMingLiU" w:hAnsi="Arial" w:cs="Arial"/>
                  <w:b/>
                  <w:sz w:val="18"/>
                  <w:lang w:val="fr-FR" w:eastAsia="en-GB"/>
                </w:rPr>
                <w:t>25</w:t>
              </w:r>
            </w:ins>
          </w:p>
          <w:p w14:paraId="4676EBA9" w14:textId="77777777" w:rsidR="00E65D47" w:rsidRPr="001E64E9" w:rsidRDefault="00E65D47" w:rsidP="00E65D47">
            <w:pPr>
              <w:keepNext/>
              <w:keepLines/>
              <w:overflowPunct w:val="0"/>
              <w:autoSpaceDE w:val="0"/>
              <w:autoSpaceDN w:val="0"/>
              <w:adjustRightInd w:val="0"/>
              <w:spacing w:after="0"/>
              <w:jc w:val="center"/>
              <w:rPr>
                <w:ins w:id="53" w:author="R4-2508068" w:date="2025-05-27T10:48:00Z"/>
                <w:rFonts w:ascii="Arial" w:eastAsia="PMingLiU" w:hAnsi="Arial" w:cs="Arial"/>
                <w:b/>
                <w:sz w:val="18"/>
                <w:lang w:val="fr-FR" w:eastAsia="en-GB"/>
              </w:rPr>
            </w:pPr>
            <w:ins w:id="54" w:author="R4-2508068" w:date="2025-05-27T10:48:00Z">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B3B966C" w14:textId="77777777" w:rsidR="00E65D47" w:rsidRPr="001E64E9" w:rsidRDefault="00E65D47" w:rsidP="00E65D47">
            <w:pPr>
              <w:keepNext/>
              <w:keepLines/>
              <w:overflowPunct w:val="0"/>
              <w:autoSpaceDE w:val="0"/>
              <w:autoSpaceDN w:val="0"/>
              <w:adjustRightInd w:val="0"/>
              <w:spacing w:after="0"/>
              <w:jc w:val="center"/>
              <w:rPr>
                <w:ins w:id="55" w:author="R4-2508068" w:date="2025-05-27T10:48:00Z"/>
                <w:rFonts w:ascii="Arial" w:eastAsia="PMingLiU" w:hAnsi="Arial" w:cs="Arial"/>
                <w:b/>
                <w:sz w:val="18"/>
                <w:lang w:val="fr-FR" w:eastAsia="en-GB"/>
              </w:rPr>
            </w:pPr>
            <w:ins w:id="56" w:author="R4-2508068" w:date="2025-05-27T10:48:00Z">
              <w:r w:rsidRPr="001E64E9">
                <w:rPr>
                  <w:rFonts w:ascii="Arial" w:eastAsia="PMingLiU" w:hAnsi="Arial" w:cs="Arial"/>
                  <w:b/>
                  <w:sz w:val="18"/>
                  <w:lang w:val="fr-FR"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80699E2" w14:textId="77777777" w:rsidR="00E65D47" w:rsidRPr="001E64E9" w:rsidRDefault="00E65D47" w:rsidP="00E65D47">
            <w:pPr>
              <w:keepNext/>
              <w:keepLines/>
              <w:overflowPunct w:val="0"/>
              <w:autoSpaceDE w:val="0"/>
              <w:autoSpaceDN w:val="0"/>
              <w:adjustRightInd w:val="0"/>
              <w:spacing w:after="0"/>
              <w:jc w:val="center"/>
              <w:rPr>
                <w:ins w:id="57" w:author="R4-2508068" w:date="2025-05-27T10:48:00Z"/>
                <w:rFonts w:ascii="Arial" w:eastAsia="PMingLiU" w:hAnsi="Arial" w:cs="Arial"/>
                <w:b/>
                <w:sz w:val="18"/>
                <w:lang w:val="fr-FR" w:eastAsia="en-GB"/>
              </w:rPr>
            </w:pPr>
            <w:ins w:id="58" w:author="R4-2508068" w:date="2025-05-27T10:48:00Z">
              <w:r w:rsidRPr="001E64E9">
                <w:rPr>
                  <w:rFonts w:ascii="Arial" w:eastAsia="PMingLiU" w:hAnsi="Arial" w:cs="Arial"/>
                  <w:b/>
                  <w:sz w:val="18"/>
                  <w:lang w:val="fr-FR"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04A351D" w14:textId="77777777" w:rsidR="00E65D47" w:rsidRPr="001E64E9" w:rsidRDefault="00E65D47" w:rsidP="00E65D47">
            <w:pPr>
              <w:keepNext/>
              <w:keepLines/>
              <w:overflowPunct w:val="0"/>
              <w:autoSpaceDE w:val="0"/>
              <w:autoSpaceDN w:val="0"/>
              <w:adjustRightInd w:val="0"/>
              <w:spacing w:after="0"/>
              <w:jc w:val="center"/>
              <w:rPr>
                <w:ins w:id="59" w:author="R4-2508068" w:date="2025-05-27T10:48:00Z"/>
                <w:rFonts w:ascii="Arial" w:eastAsia="PMingLiU" w:hAnsi="Arial" w:cs="Arial"/>
                <w:b/>
                <w:sz w:val="18"/>
                <w:lang w:val="fr-FR" w:eastAsia="en-GB"/>
              </w:rPr>
            </w:pPr>
            <w:ins w:id="60" w:author="R4-2508068" w:date="2025-05-27T10:48:00Z">
              <w:r w:rsidRPr="001E64E9">
                <w:rPr>
                  <w:rFonts w:ascii="Arial" w:eastAsia="PMingLiU" w:hAnsi="Arial" w:cs="Arial"/>
                  <w:b/>
                  <w:sz w:val="18"/>
                  <w:lang w:val="fr-FR" w:eastAsia="en-GB"/>
                </w:rPr>
                <w:t>40</w:t>
              </w:r>
            </w:ins>
          </w:p>
          <w:p w14:paraId="49E47459" w14:textId="77777777" w:rsidR="00E65D47" w:rsidRPr="001E64E9" w:rsidRDefault="00E65D47" w:rsidP="00E65D47">
            <w:pPr>
              <w:keepNext/>
              <w:keepLines/>
              <w:overflowPunct w:val="0"/>
              <w:autoSpaceDE w:val="0"/>
              <w:autoSpaceDN w:val="0"/>
              <w:adjustRightInd w:val="0"/>
              <w:spacing w:after="0"/>
              <w:jc w:val="center"/>
              <w:rPr>
                <w:ins w:id="61" w:author="R4-2508068" w:date="2025-05-27T10:48:00Z"/>
                <w:rFonts w:ascii="Arial" w:eastAsia="PMingLiU" w:hAnsi="Arial" w:cs="Arial"/>
                <w:b/>
                <w:sz w:val="18"/>
                <w:lang w:val="fr-FR" w:eastAsia="en-GB"/>
              </w:rPr>
            </w:pPr>
            <w:ins w:id="62" w:author="R4-2508068" w:date="2025-05-27T10:48:00Z">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C5059DD" w14:textId="77777777" w:rsidR="00E65D47" w:rsidRPr="001E64E9" w:rsidRDefault="00E65D47" w:rsidP="00E65D47">
            <w:pPr>
              <w:keepNext/>
              <w:keepLines/>
              <w:overflowPunct w:val="0"/>
              <w:autoSpaceDE w:val="0"/>
              <w:autoSpaceDN w:val="0"/>
              <w:adjustRightInd w:val="0"/>
              <w:spacing w:after="0"/>
              <w:jc w:val="center"/>
              <w:rPr>
                <w:ins w:id="63" w:author="R4-2508068" w:date="2025-05-27T10:48:00Z"/>
                <w:rFonts w:ascii="Arial" w:eastAsia="PMingLiU" w:hAnsi="Arial" w:cs="Arial"/>
                <w:b/>
                <w:sz w:val="18"/>
                <w:lang w:val="fr-FR" w:eastAsia="en-GB"/>
              </w:rPr>
            </w:pPr>
            <w:ins w:id="64" w:author="R4-2508068" w:date="2025-05-27T10:48:00Z">
              <w:r w:rsidRPr="001E64E9">
                <w:rPr>
                  <w:rFonts w:ascii="Arial" w:eastAsia="PMingLiU" w:hAnsi="Arial" w:cs="Arial"/>
                  <w:b/>
                  <w:sz w:val="18"/>
                  <w:lang w:val="fr-FR"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119463D5" w14:textId="77777777" w:rsidR="00E65D47" w:rsidRPr="001E64E9" w:rsidRDefault="00E65D47" w:rsidP="00E65D47">
            <w:pPr>
              <w:keepNext/>
              <w:keepLines/>
              <w:overflowPunct w:val="0"/>
              <w:autoSpaceDE w:val="0"/>
              <w:autoSpaceDN w:val="0"/>
              <w:adjustRightInd w:val="0"/>
              <w:spacing w:after="0"/>
              <w:jc w:val="center"/>
              <w:rPr>
                <w:ins w:id="65" w:author="R4-2508068" w:date="2025-05-27T10:48:00Z"/>
                <w:rFonts w:ascii="Arial" w:eastAsia="PMingLiU" w:hAnsi="Arial" w:cs="Arial"/>
                <w:b/>
                <w:sz w:val="18"/>
                <w:lang w:val="fr-FR" w:eastAsia="en-GB"/>
              </w:rPr>
            </w:pPr>
            <w:ins w:id="66" w:author="R4-2508068" w:date="2025-05-27T10:48:00Z">
              <w:r w:rsidRPr="001E64E9">
                <w:rPr>
                  <w:rFonts w:ascii="Arial" w:eastAsia="PMingLiU" w:hAnsi="Arial" w:cs="Arial"/>
                  <w:b/>
                  <w:sz w:val="18"/>
                  <w:lang w:val="fr-FR" w:eastAsia="en-GB"/>
                </w:rPr>
                <w:t>50</w:t>
              </w:r>
            </w:ins>
          </w:p>
          <w:p w14:paraId="04C68F1D" w14:textId="77777777" w:rsidR="00E65D47" w:rsidRPr="001E64E9" w:rsidRDefault="00E65D47" w:rsidP="00E65D47">
            <w:pPr>
              <w:keepNext/>
              <w:keepLines/>
              <w:overflowPunct w:val="0"/>
              <w:autoSpaceDE w:val="0"/>
              <w:autoSpaceDN w:val="0"/>
              <w:adjustRightInd w:val="0"/>
              <w:spacing w:after="0"/>
              <w:jc w:val="center"/>
              <w:rPr>
                <w:ins w:id="67" w:author="R4-2508068" w:date="2025-05-27T10:48:00Z"/>
                <w:rFonts w:ascii="Arial" w:eastAsia="PMingLiU" w:hAnsi="Arial" w:cs="Arial"/>
                <w:b/>
                <w:sz w:val="18"/>
                <w:lang w:val="fr-FR" w:eastAsia="en-GB"/>
              </w:rPr>
            </w:pPr>
            <w:ins w:id="68" w:author="R4-2508068" w:date="2025-05-27T10:48:00Z">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ins>
          </w:p>
        </w:tc>
      </w:tr>
      <w:tr w:rsidR="00E65D47" w:rsidRPr="001E64E9" w14:paraId="178EF03C" w14:textId="77777777" w:rsidTr="00E65D47">
        <w:trPr>
          <w:jc w:val="center"/>
          <w:ins w:id="69" w:author="R4-2508068" w:date="2025-05-27T10:48:00Z"/>
        </w:trPr>
        <w:tc>
          <w:tcPr>
            <w:tcW w:w="1100" w:type="dxa"/>
            <w:tcBorders>
              <w:top w:val="single" w:sz="4" w:space="0" w:color="auto"/>
              <w:left w:val="single" w:sz="4" w:space="0" w:color="auto"/>
              <w:bottom w:val="single" w:sz="4" w:space="0" w:color="auto"/>
              <w:right w:val="single" w:sz="4" w:space="0" w:color="auto"/>
            </w:tcBorders>
            <w:vAlign w:val="center"/>
            <w:hideMark/>
          </w:tcPr>
          <w:p w14:paraId="0306AAAB" w14:textId="77777777" w:rsidR="00E65D47" w:rsidRPr="001E64E9" w:rsidRDefault="00E65D47" w:rsidP="00E65D47">
            <w:pPr>
              <w:keepNext/>
              <w:keepLines/>
              <w:overflowPunct w:val="0"/>
              <w:autoSpaceDE w:val="0"/>
              <w:autoSpaceDN w:val="0"/>
              <w:adjustRightInd w:val="0"/>
              <w:spacing w:after="0"/>
              <w:jc w:val="center"/>
              <w:rPr>
                <w:ins w:id="70" w:author="R4-2508068" w:date="2025-05-27T10:48:00Z"/>
                <w:rFonts w:ascii="Arial" w:eastAsia="PMingLiU" w:hAnsi="Arial" w:cs="Arial"/>
                <w:sz w:val="18"/>
                <w:lang w:val="fr-FR" w:eastAsia="en-GB"/>
              </w:rPr>
            </w:pPr>
            <w:ins w:id="71" w:author="R4-2508068" w:date="2025-05-27T10:48:00Z">
              <w:r>
                <w:rPr>
                  <w:rFonts w:ascii="Arial" w:eastAsia="PMingLiU" w:hAnsi="Arial" w:cs="Arial"/>
                  <w:sz w:val="18"/>
                  <w:lang w:val="fr-FR" w:eastAsia="en-GB"/>
                </w:rPr>
                <w:t>n</w:t>
              </w:r>
              <w:r w:rsidRPr="00DB5139">
                <w:rPr>
                  <w:rFonts w:ascii="Arial" w:eastAsia="PMingLiU" w:hAnsi="Arial" w:cs="Arial"/>
                  <w:sz w:val="18"/>
                  <w:lang w:val="fr-FR" w:eastAsia="en-GB"/>
                </w:rPr>
                <w:t>256</w:t>
              </w:r>
            </w:ins>
          </w:p>
        </w:tc>
        <w:tc>
          <w:tcPr>
            <w:tcW w:w="741" w:type="dxa"/>
            <w:tcBorders>
              <w:top w:val="single" w:sz="4" w:space="0" w:color="auto"/>
              <w:left w:val="single" w:sz="4" w:space="0" w:color="auto"/>
              <w:bottom w:val="single" w:sz="4" w:space="0" w:color="auto"/>
              <w:right w:val="single" w:sz="4" w:space="0" w:color="auto"/>
            </w:tcBorders>
            <w:hideMark/>
          </w:tcPr>
          <w:p w14:paraId="31CE0EA1" w14:textId="77777777" w:rsidR="00E65D47" w:rsidRPr="001E64E9" w:rsidRDefault="00E65D47" w:rsidP="00E65D47">
            <w:pPr>
              <w:keepNext/>
              <w:keepLines/>
              <w:overflowPunct w:val="0"/>
              <w:autoSpaceDE w:val="0"/>
              <w:autoSpaceDN w:val="0"/>
              <w:adjustRightInd w:val="0"/>
              <w:spacing w:after="0"/>
              <w:jc w:val="center"/>
              <w:rPr>
                <w:ins w:id="72" w:author="R4-2508068" w:date="2025-05-27T10:48:00Z"/>
                <w:rFonts w:ascii="Arial" w:eastAsia="PMingLiU" w:hAnsi="Arial" w:cs="Arial"/>
                <w:sz w:val="18"/>
                <w:lang w:val="fr-FR" w:eastAsia="en-GB"/>
              </w:rPr>
            </w:pPr>
            <w:ins w:id="73" w:author="R4-2508068" w:date="2025-05-27T10:48:00Z">
              <w:r w:rsidRPr="001E64E9">
                <w:rPr>
                  <w:rFonts w:ascii="Arial" w:hAnsi="Arial" w:cs="Arial"/>
                  <w:sz w:val="18"/>
                  <w:lang w:val="fr-FR" w:eastAsia="zh-CN"/>
                </w:rPr>
                <w:t>0</w:t>
              </w:r>
            </w:ins>
          </w:p>
        </w:tc>
        <w:tc>
          <w:tcPr>
            <w:tcW w:w="740" w:type="dxa"/>
            <w:tcBorders>
              <w:top w:val="single" w:sz="4" w:space="0" w:color="auto"/>
              <w:left w:val="single" w:sz="4" w:space="0" w:color="auto"/>
              <w:bottom w:val="single" w:sz="4" w:space="0" w:color="auto"/>
              <w:right w:val="single" w:sz="4" w:space="0" w:color="auto"/>
            </w:tcBorders>
            <w:hideMark/>
          </w:tcPr>
          <w:p w14:paraId="49140C49" w14:textId="77777777" w:rsidR="00E65D47" w:rsidRPr="001E64E9" w:rsidRDefault="00E65D47" w:rsidP="00E65D47">
            <w:pPr>
              <w:keepNext/>
              <w:keepLines/>
              <w:overflowPunct w:val="0"/>
              <w:autoSpaceDE w:val="0"/>
              <w:autoSpaceDN w:val="0"/>
              <w:adjustRightInd w:val="0"/>
              <w:spacing w:after="0"/>
              <w:jc w:val="center"/>
              <w:rPr>
                <w:ins w:id="74" w:author="R4-2508068" w:date="2025-05-27T10:48:00Z"/>
                <w:rFonts w:ascii="Arial" w:eastAsia="PMingLiU" w:hAnsi="Arial" w:cs="Arial"/>
                <w:sz w:val="18"/>
                <w:lang w:val="fr-FR" w:eastAsia="en-GB"/>
              </w:rPr>
            </w:pPr>
            <w:ins w:id="75" w:author="R4-2508068" w:date="2025-05-27T10:48:00Z">
              <w:r w:rsidRPr="001E64E9">
                <w:rPr>
                  <w:rFonts w:ascii="Arial" w:hAnsi="Arial" w:cs="Arial"/>
                  <w:sz w:val="18"/>
                  <w:lang w:val="fr-FR" w:eastAsia="zh-CN"/>
                </w:rPr>
                <w:t>0</w:t>
              </w:r>
            </w:ins>
          </w:p>
        </w:tc>
        <w:tc>
          <w:tcPr>
            <w:tcW w:w="741" w:type="dxa"/>
            <w:tcBorders>
              <w:top w:val="single" w:sz="4" w:space="0" w:color="auto"/>
              <w:left w:val="single" w:sz="4" w:space="0" w:color="auto"/>
              <w:bottom w:val="single" w:sz="4" w:space="0" w:color="auto"/>
              <w:right w:val="single" w:sz="4" w:space="0" w:color="auto"/>
            </w:tcBorders>
            <w:hideMark/>
          </w:tcPr>
          <w:p w14:paraId="2128162D" w14:textId="77777777" w:rsidR="00E65D47" w:rsidRPr="001E64E9" w:rsidRDefault="00E65D47" w:rsidP="00E65D47">
            <w:pPr>
              <w:keepNext/>
              <w:keepLines/>
              <w:overflowPunct w:val="0"/>
              <w:autoSpaceDE w:val="0"/>
              <w:autoSpaceDN w:val="0"/>
              <w:adjustRightInd w:val="0"/>
              <w:spacing w:after="0"/>
              <w:jc w:val="center"/>
              <w:rPr>
                <w:ins w:id="76" w:author="R4-2508068" w:date="2025-05-27T10:48:00Z"/>
                <w:rFonts w:ascii="Arial" w:eastAsia="PMingLiU" w:hAnsi="Arial" w:cs="Arial"/>
                <w:sz w:val="18"/>
                <w:lang w:val="fr-FR" w:eastAsia="en-GB"/>
              </w:rPr>
            </w:pPr>
            <w:ins w:id="77" w:author="R4-2508068" w:date="2025-05-27T10:48:00Z">
              <w:r>
                <w:rPr>
                  <w:rFonts w:ascii="Arial" w:eastAsia="PMingLiU" w:hAnsi="Arial" w:cs="Arial"/>
                  <w:sz w:val="18"/>
                  <w:lang w:val="fr-FR" w:eastAsia="en-GB"/>
                </w:rPr>
                <w:t>0</w:t>
              </w:r>
            </w:ins>
          </w:p>
        </w:tc>
        <w:tc>
          <w:tcPr>
            <w:tcW w:w="741" w:type="dxa"/>
            <w:tcBorders>
              <w:top w:val="single" w:sz="4" w:space="0" w:color="auto"/>
              <w:left w:val="single" w:sz="4" w:space="0" w:color="auto"/>
              <w:bottom w:val="single" w:sz="4" w:space="0" w:color="auto"/>
              <w:right w:val="single" w:sz="4" w:space="0" w:color="auto"/>
            </w:tcBorders>
            <w:hideMark/>
          </w:tcPr>
          <w:p w14:paraId="19E78508" w14:textId="77777777" w:rsidR="00E65D47" w:rsidRPr="001E64E9" w:rsidRDefault="00E65D47" w:rsidP="00E65D47">
            <w:pPr>
              <w:keepNext/>
              <w:keepLines/>
              <w:overflowPunct w:val="0"/>
              <w:autoSpaceDE w:val="0"/>
              <w:autoSpaceDN w:val="0"/>
              <w:adjustRightInd w:val="0"/>
              <w:spacing w:after="0"/>
              <w:jc w:val="center"/>
              <w:rPr>
                <w:ins w:id="78" w:author="R4-2508068" w:date="2025-05-27T10:48:00Z"/>
                <w:rFonts w:ascii="Arial" w:eastAsia="PMingLiU" w:hAnsi="Arial" w:cs="Arial"/>
                <w:sz w:val="18"/>
                <w:lang w:val="fr-FR" w:eastAsia="en-GB"/>
              </w:rPr>
            </w:pPr>
            <w:ins w:id="79" w:author="R4-2508068" w:date="2025-05-27T10:48:00Z">
              <w:r>
                <w:rPr>
                  <w:rFonts w:ascii="Arial" w:eastAsia="PMingLiU" w:hAnsi="Arial" w:cs="Arial"/>
                  <w:sz w:val="18"/>
                  <w:lang w:val="fr-FR" w:eastAsia="en-GB"/>
                </w:rPr>
                <w:t>0</w:t>
              </w:r>
            </w:ins>
          </w:p>
        </w:tc>
        <w:tc>
          <w:tcPr>
            <w:tcW w:w="740" w:type="dxa"/>
            <w:tcBorders>
              <w:top w:val="single" w:sz="4" w:space="0" w:color="auto"/>
              <w:left w:val="single" w:sz="4" w:space="0" w:color="auto"/>
              <w:bottom w:val="single" w:sz="4" w:space="0" w:color="auto"/>
              <w:right w:val="single" w:sz="4" w:space="0" w:color="auto"/>
            </w:tcBorders>
            <w:hideMark/>
          </w:tcPr>
          <w:p w14:paraId="61E73EB9" w14:textId="77777777" w:rsidR="00E65D47" w:rsidRPr="001E64E9" w:rsidRDefault="00E65D47" w:rsidP="00E65D47">
            <w:pPr>
              <w:keepNext/>
              <w:keepLines/>
              <w:overflowPunct w:val="0"/>
              <w:autoSpaceDE w:val="0"/>
              <w:autoSpaceDN w:val="0"/>
              <w:adjustRightInd w:val="0"/>
              <w:spacing w:after="0"/>
              <w:jc w:val="center"/>
              <w:rPr>
                <w:ins w:id="80"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7F5E2F99" w14:textId="77777777" w:rsidR="00E65D47" w:rsidRPr="001E64E9" w:rsidRDefault="00E65D47" w:rsidP="00E65D47">
            <w:pPr>
              <w:keepNext/>
              <w:keepLines/>
              <w:overflowPunct w:val="0"/>
              <w:autoSpaceDE w:val="0"/>
              <w:autoSpaceDN w:val="0"/>
              <w:adjustRightInd w:val="0"/>
              <w:spacing w:after="0"/>
              <w:jc w:val="center"/>
              <w:rPr>
                <w:ins w:id="81"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5B54EC1A" w14:textId="77777777" w:rsidR="00E65D47" w:rsidRPr="001E64E9" w:rsidRDefault="00E65D47" w:rsidP="00E65D47">
            <w:pPr>
              <w:keepNext/>
              <w:keepLines/>
              <w:overflowPunct w:val="0"/>
              <w:autoSpaceDE w:val="0"/>
              <w:autoSpaceDN w:val="0"/>
              <w:adjustRightInd w:val="0"/>
              <w:spacing w:after="0"/>
              <w:jc w:val="center"/>
              <w:rPr>
                <w:ins w:id="82" w:author="R4-2508068" w:date="2025-05-27T10:48: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63F29475" w14:textId="77777777" w:rsidR="00E65D47" w:rsidRPr="001E64E9" w:rsidRDefault="00E65D47" w:rsidP="00E65D47">
            <w:pPr>
              <w:keepNext/>
              <w:keepLines/>
              <w:overflowPunct w:val="0"/>
              <w:autoSpaceDE w:val="0"/>
              <w:autoSpaceDN w:val="0"/>
              <w:adjustRightInd w:val="0"/>
              <w:spacing w:after="0"/>
              <w:jc w:val="center"/>
              <w:rPr>
                <w:ins w:id="83"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6C3645BC" w14:textId="77777777" w:rsidR="00E65D47" w:rsidRPr="001E64E9" w:rsidRDefault="00E65D47" w:rsidP="00E65D47">
            <w:pPr>
              <w:keepNext/>
              <w:keepLines/>
              <w:overflowPunct w:val="0"/>
              <w:autoSpaceDE w:val="0"/>
              <w:autoSpaceDN w:val="0"/>
              <w:adjustRightInd w:val="0"/>
              <w:spacing w:after="0"/>
              <w:jc w:val="center"/>
              <w:rPr>
                <w:ins w:id="84" w:author="R4-2508068" w:date="2025-05-27T10:48: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14:paraId="791E3973" w14:textId="77777777" w:rsidR="00E65D47" w:rsidRPr="001E64E9" w:rsidRDefault="00E65D47" w:rsidP="00E65D47">
            <w:pPr>
              <w:keepNext/>
              <w:keepLines/>
              <w:overflowPunct w:val="0"/>
              <w:autoSpaceDE w:val="0"/>
              <w:autoSpaceDN w:val="0"/>
              <w:adjustRightInd w:val="0"/>
              <w:spacing w:after="0"/>
              <w:jc w:val="center"/>
              <w:rPr>
                <w:ins w:id="85" w:author="R4-2508068" w:date="2025-05-27T10:48:00Z"/>
                <w:rFonts w:ascii="Arial" w:eastAsia="PMingLiU" w:hAnsi="Arial" w:cs="Arial"/>
                <w:sz w:val="18"/>
                <w:lang w:val="fr-FR" w:eastAsia="en-GB"/>
              </w:rPr>
            </w:pPr>
          </w:p>
        </w:tc>
      </w:tr>
      <w:tr w:rsidR="00E65D47" w:rsidRPr="001E64E9" w14:paraId="77374206" w14:textId="77777777" w:rsidTr="00E65D47">
        <w:trPr>
          <w:jc w:val="center"/>
          <w:ins w:id="86" w:author="R4-2508068" w:date="2025-05-27T10:48:00Z"/>
        </w:trPr>
        <w:tc>
          <w:tcPr>
            <w:tcW w:w="1100" w:type="dxa"/>
            <w:tcBorders>
              <w:top w:val="single" w:sz="4" w:space="0" w:color="auto"/>
              <w:left w:val="single" w:sz="4" w:space="0" w:color="auto"/>
              <w:bottom w:val="single" w:sz="4" w:space="0" w:color="auto"/>
              <w:right w:val="single" w:sz="4" w:space="0" w:color="auto"/>
            </w:tcBorders>
            <w:vAlign w:val="center"/>
            <w:hideMark/>
          </w:tcPr>
          <w:p w14:paraId="61A2E039" w14:textId="77777777" w:rsidR="00E65D47" w:rsidRPr="001E64E9" w:rsidRDefault="00E65D47" w:rsidP="00E65D47">
            <w:pPr>
              <w:keepNext/>
              <w:keepLines/>
              <w:overflowPunct w:val="0"/>
              <w:autoSpaceDE w:val="0"/>
              <w:autoSpaceDN w:val="0"/>
              <w:adjustRightInd w:val="0"/>
              <w:spacing w:after="0"/>
              <w:jc w:val="center"/>
              <w:rPr>
                <w:ins w:id="87" w:author="R4-2508068" w:date="2025-05-27T10:48:00Z"/>
                <w:rFonts w:ascii="Arial" w:eastAsia="PMingLiU" w:hAnsi="Arial" w:cs="Arial"/>
                <w:sz w:val="18"/>
                <w:lang w:val="fr-FR" w:eastAsia="en-GB"/>
              </w:rPr>
            </w:pPr>
            <w:ins w:id="88" w:author="R4-2508068" w:date="2025-05-27T10:48:00Z">
              <w:r>
                <w:rPr>
                  <w:rFonts w:ascii="Arial" w:eastAsia="PMingLiU" w:hAnsi="Arial" w:cs="Arial"/>
                  <w:sz w:val="18"/>
                  <w:lang w:val="fr-FR" w:eastAsia="en-GB"/>
                </w:rPr>
                <w:t>n</w:t>
              </w:r>
              <w:r w:rsidRPr="00DB5139">
                <w:rPr>
                  <w:rFonts w:ascii="Arial" w:eastAsia="PMingLiU" w:hAnsi="Arial" w:cs="Arial"/>
                  <w:sz w:val="18"/>
                  <w:lang w:val="fr-FR" w:eastAsia="en-GB"/>
                </w:rPr>
                <w:t>255</w:t>
              </w:r>
            </w:ins>
          </w:p>
        </w:tc>
        <w:tc>
          <w:tcPr>
            <w:tcW w:w="741" w:type="dxa"/>
            <w:tcBorders>
              <w:top w:val="single" w:sz="4" w:space="0" w:color="auto"/>
              <w:left w:val="single" w:sz="4" w:space="0" w:color="auto"/>
              <w:bottom w:val="single" w:sz="4" w:space="0" w:color="auto"/>
              <w:right w:val="single" w:sz="4" w:space="0" w:color="auto"/>
            </w:tcBorders>
            <w:hideMark/>
          </w:tcPr>
          <w:p w14:paraId="4080CDEA" w14:textId="77777777" w:rsidR="00E65D47" w:rsidRPr="001E64E9" w:rsidRDefault="00E65D47" w:rsidP="00E65D47">
            <w:pPr>
              <w:keepNext/>
              <w:keepLines/>
              <w:overflowPunct w:val="0"/>
              <w:autoSpaceDE w:val="0"/>
              <w:autoSpaceDN w:val="0"/>
              <w:adjustRightInd w:val="0"/>
              <w:spacing w:after="0"/>
              <w:jc w:val="center"/>
              <w:rPr>
                <w:ins w:id="89" w:author="R4-2508068" w:date="2025-05-27T10:48:00Z"/>
                <w:rFonts w:ascii="Arial" w:eastAsia="PMingLiU" w:hAnsi="Arial" w:cs="Arial"/>
                <w:sz w:val="18"/>
                <w:lang w:val="fr-FR" w:eastAsia="en-GB"/>
              </w:rPr>
            </w:pPr>
            <w:ins w:id="90" w:author="R4-2508068" w:date="2025-05-27T10:48:00Z">
              <w:r w:rsidRPr="001E64E9">
                <w:rPr>
                  <w:rFonts w:ascii="Arial" w:hAnsi="Arial" w:cs="Arial"/>
                  <w:sz w:val="18"/>
                  <w:lang w:val="fr-FR" w:eastAsia="zh-CN"/>
                </w:rPr>
                <w:t>0.</w:t>
              </w:r>
              <w:r>
                <w:rPr>
                  <w:rFonts w:ascii="Arial" w:hAnsi="Arial" w:cs="Arial"/>
                  <w:sz w:val="18"/>
                  <w:lang w:val="fr-FR" w:eastAsia="zh-CN"/>
                </w:rPr>
                <w:t>8</w:t>
              </w:r>
            </w:ins>
          </w:p>
        </w:tc>
        <w:tc>
          <w:tcPr>
            <w:tcW w:w="740" w:type="dxa"/>
            <w:tcBorders>
              <w:top w:val="single" w:sz="4" w:space="0" w:color="auto"/>
              <w:left w:val="single" w:sz="4" w:space="0" w:color="auto"/>
              <w:bottom w:val="single" w:sz="4" w:space="0" w:color="auto"/>
              <w:right w:val="single" w:sz="4" w:space="0" w:color="auto"/>
            </w:tcBorders>
            <w:hideMark/>
          </w:tcPr>
          <w:p w14:paraId="2868505E" w14:textId="77777777" w:rsidR="00E65D47" w:rsidRPr="001E64E9" w:rsidRDefault="00E65D47" w:rsidP="00E65D47">
            <w:pPr>
              <w:keepNext/>
              <w:keepLines/>
              <w:overflowPunct w:val="0"/>
              <w:autoSpaceDE w:val="0"/>
              <w:autoSpaceDN w:val="0"/>
              <w:adjustRightInd w:val="0"/>
              <w:spacing w:after="0"/>
              <w:jc w:val="center"/>
              <w:rPr>
                <w:ins w:id="91" w:author="R4-2508068" w:date="2025-05-27T10:48:00Z"/>
                <w:rFonts w:ascii="Arial" w:eastAsia="PMingLiU" w:hAnsi="Arial" w:cs="Arial"/>
                <w:sz w:val="18"/>
                <w:lang w:val="fr-FR" w:eastAsia="en-GB"/>
              </w:rPr>
            </w:pPr>
            <w:ins w:id="92" w:author="R4-2508068" w:date="2025-05-27T10:48:00Z">
              <w:r w:rsidRPr="001E64E9">
                <w:rPr>
                  <w:rFonts w:ascii="Arial" w:hAnsi="Arial" w:cs="Arial"/>
                  <w:sz w:val="18"/>
                  <w:lang w:val="fr-FR" w:eastAsia="zh-CN"/>
                </w:rPr>
                <w:t>0.</w:t>
              </w:r>
              <w:r>
                <w:rPr>
                  <w:rFonts w:ascii="Arial" w:hAnsi="Arial" w:cs="Arial"/>
                  <w:sz w:val="18"/>
                  <w:lang w:val="fr-FR" w:eastAsia="zh-CN"/>
                </w:rPr>
                <w:t>8</w:t>
              </w:r>
            </w:ins>
          </w:p>
        </w:tc>
        <w:tc>
          <w:tcPr>
            <w:tcW w:w="741" w:type="dxa"/>
            <w:tcBorders>
              <w:top w:val="single" w:sz="4" w:space="0" w:color="auto"/>
              <w:left w:val="single" w:sz="4" w:space="0" w:color="auto"/>
              <w:bottom w:val="single" w:sz="4" w:space="0" w:color="auto"/>
              <w:right w:val="single" w:sz="4" w:space="0" w:color="auto"/>
            </w:tcBorders>
            <w:hideMark/>
          </w:tcPr>
          <w:p w14:paraId="44DFEF21" w14:textId="77777777" w:rsidR="00E65D47" w:rsidRPr="001E64E9" w:rsidRDefault="00E65D47" w:rsidP="00E65D47">
            <w:pPr>
              <w:keepNext/>
              <w:keepLines/>
              <w:overflowPunct w:val="0"/>
              <w:autoSpaceDE w:val="0"/>
              <w:autoSpaceDN w:val="0"/>
              <w:adjustRightInd w:val="0"/>
              <w:spacing w:after="0"/>
              <w:jc w:val="center"/>
              <w:rPr>
                <w:ins w:id="93" w:author="R4-2508068" w:date="2025-05-27T10:48:00Z"/>
                <w:rFonts w:ascii="Arial" w:eastAsia="PMingLiU" w:hAnsi="Arial" w:cs="Arial"/>
                <w:sz w:val="18"/>
                <w:lang w:val="fr-FR" w:eastAsia="en-GB"/>
              </w:rPr>
            </w:pPr>
            <w:ins w:id="94" w:author="R4-2508068" w:date="2025-05-27T10:48:00Z">
              <w:r w:rsidRPr="001E64E9">
                <w:rPr>
                  <w:rFonts w:ascii="Arial" w:hAnsi="Arial" w:cs="Arial"/>
                  <w:sz w:val="18"/>
                  <w:lang w:val="fr-FR" w:eastAsia="zh-CN"/>
                </w:rPr>
                <w:t>0.</w:t>
              </w:r>
              <w:r>
                <w:rPr>
                  <w:rFonts w:ascii="Arial" w:hAnsi="Arial" w:cs="Arial"/>
                  <w:sz w:val="18"/>
                  <w:lang w:val="fr-FR" w:eastAsia="zh-CN"/>
                </w:rPr>
                <w:t>9</w:t>
              </w:r>
            </w:ins>
          </w:p>
        </w:tc>
        <w:tc>
          <w:tcPr>
            <w:tcW w:w="741" w:type="dxa"/>
            <w:tcBorders>
              <w:top w:val="single" w:sz="4" w:space="0" w:color="auto"/>
              <w:left w:val="single" w:sz="4" w:space="0" w:color="auto"/>
              <w:bottom w:val="single" w:sz="4" w:space="0" w:color="auto"/>
              <w:right w:val="single" w:sz="4" w:space="0" w:color="auto"/>
            </w:tcBorders>
            <w:hideMark/>
          </w:tcPr>
          <w:p w14:paraId="5DE59BAE" w14:textId="77777777" w:rsidR="00E65D47" w:rsidRPr="001E64E9" w:rsidRDefault="00E65D47" w:rsidP="00E65D47">
            <w:pPr>
              <w:keepNext/>
              <w:keepLines/>
              <w:overflowPunct w:val="0"/>
              <w:autoSpaceDE w:val="0"/>
              <w:autoSpaceDN w:val="0"/>
              <w:adjustRightInd w:val="0"/>
              <w:spacing w:after="0"/>
              <w:jc w:val="center"/>
              <w:rPr>
                <w:ins w:id="95" w:author="R4-2508068" w:date="2025-05-27T10:48:00Z"/>
                <w:rFonts w:ascii="Arial" w:eastAsia="PMingLiU" w:hAnsi="Arial" w:cs="Arial"/>
                <w:sz w:val="18"/>
                <w:lang w:val="fr-FR" w:eastAsia="en-GB"/>
              </w:rPr>
            </w:pPr>
            <w:ins w:id="96" w:author="R4-2508068" w:date="2025-05-27T10:48:00Z">
              <w:r w:rsidRPr="001E64E9">
                <w:rPr>
                  <w:rFonts w:ascii="Arial" w:hAnsi="Arial" w:cs="Arial"/>
                  <w:sz w:val="18"/>
                  <w:lang w:val="fr-FR" w:eastAsia="zh-CN"/>
                </w:rPr>
                <w:t>0.</w:t>
              </w:r>
              <w:r>
                <w:rPr>
                  <w:rFonts w:ascii="Arial" w:hAnsi="Arial" w:cs="Arial"/>
                  <w:sz w:val="18"/>
                  <w:lang w:val="fr-FR" w:eastAsia="zh-CN"/>
                </w:rPr>
                <w:t>9</w:t>
              </w:r>
            </w:ins>
          </w:p>
        </w:tc>
        <w:tc>
          <w:tcPr>
            <w:tcW w:w="740" w:type="dxa"/>
            <w:tcBorders>
              <w:top w:val="single" w:sz="4" w:space="0" w:color="auto"/>
              <w:left w:val="single" w:sz="4" w:space="0" w:color="auto"/>
              <w:bottom w:val="single" w:sz="4" w:space="0" w:color="auto"/>
              <w:right w:val="single" w:sz="4" w:space="0" w:color="auto"/>
            </w:tcBorders>
            <w:hideMark/>
          </w:tcPr>
          <w:p w14:paraId="4C92421E" w14:textId="77777777" w:rsidR="00E65D47" w:rsidRPr="001E64E9" w:rsidRDefault="00E65D47" w:rsidP="00E65D47">
            <w:pPr>
              <w:keepNext/>
              <w:keepLines/>
              <w:overflowPunct w:val="0"/>
              <w:autoSpaceDE w:val="0"/>
              <w:autoSpaceDN w:val="0"/>
              <w:adjustRightInd w:val="0"/>
              <w:spacing w:after="0"/>
              <w:jc w:val="center"/>
              <w:rPr>
                <w:ins w:id="97"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21FF65EC" w14:textId="77777777" w:rsidR="00E65D47" w:rsidRPr="001E64E9" w:rsidRDefault="00E65D47" w:rsidP="00E65D47">
            <w:pPr>
              <w:keepNext/>
              <w:keepLines/>
              <w:overflowPunct w:val="0"/>
              <w:autoSpaceDE w:val="0"/>
              <w:autoSpaceDN w:val="0"/>
              <w:adjustRightInd w:val="0"/>
              <w:spacing w:after="0"/>
              <w:jc w:val="center"/>
              <w:rPr>
                <w:ins w:id="98"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5DF5CD39" w14:textId="77777777" w:rsidR="00E65D47" w:rsidRPr="001E64E9" w:rsidRDefault="00E65D47" w:rsidP="00E65D47">
            <w:pPr>
              <w:keepNext/>
              <w:keepLines/>
              <w:overflowPunct w:val="0"/>
              <w:autoSpaceDE w:val="0"/>
              <w:autoSpaceDN w:val="0"/>
              <w:adjustRightInd w:val="0"/>
              <w:spacing w:after="0"/>
              <w:jc w:val="center"/>
              <w:rPr>
                <w:ins w:id="99" w:author="R4-2508068" w:date="2025-05-27T10:48: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39CEF047" w14:textId="77777777" w:rsidR="00E65D47" w:rsidRPr="001E64E9" w:rsidRDefault="00E65D47" w:rsidP="00E65D47">
            <w:pPr>
              <w:keepNext/>
              <w:keepLines/>
              <w:overflowPunct w:val="0"/>
              <w:autoSpaceDE w:val="0"/>
              <w:autoSpaceDN w:val="0"/>
              <w:adjustRightInd w:val="0"/>
              <w:spacing w:after="0"/>
              <w:jc w:val="center"/>
              <w:rPr>
                <w:ins w:id="100"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14:paraId="52E4B533" w14:textId="77777777" w:rsidR="00E65D47" w:rsidRPr="001E64E9" w:rsidRDefault="00E65D47" w:rsidP="00E65D47">
            <w:pPr>
              <w:keepNext/>
              <w:keepLines/>
              <w:overflowPunct w:val="0"/>
              <w:autoSpaceDE w:val="0"/>
              <w:autoSpaceDN w:val="0"/>
              <w:adjustRightInd w:val="0"/>
              <w:spacing w:after="0"/>
              <w:jc w:val="center"/>
              <w:rPr>
                <w:ins w:id="101" w:author="R4-2508068" w:date="2025-05-27T10:48: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14:paraId="2B084477" w14:textId="77777777" w:rsidR="00E65D47" w:rsidRPr="001E64E9" w:rsidRDefault="00E65D47" w:rsidP="00E65D47">
            <w:pPr>
              <w:keepNext/>
              <w:keepLines/>
              <w:overflowPunct w:val="0"/>
              <w:autoSpaceDE w:val="0"/>
              <w:autoSpaceDN w:val="0"/>
              <w:adjustRightInd w:val="0"/>
              <w:spacing w:after="0"/>
              <w:jc w:val="center"/>
              <w:rPr>
                <w:ins w:id="102" w:author="R4-2508068" w:date="2025-05-27T10:48:00Z"/>
                <w:rFonts w:ascii="Arial" w:eastAsia="PMingLiU" w:hAnsi="Arial" w:cs="Arial"/>
                <w:sz w:val="18"/>
                <w:lang w:val="fr-FR" w:eastAsia="en-GB"/>
              </w:rPr>
            </w:pPr>
          </w:p>
        </w:tc>
      </w:tr>
      <w:tr w:rsidR="00E65D47" w:rsidRPr="001E64E9" w14:paraId="0C79CB20" w14:textId="77777777" w:rsidTr="00E65D47">
        <w:trPr>
          <w:jc w:val="center"/>
          <w:ins w:id="103" w:author="R4-2508068" w:date="2025-05-27T10:48:00Z"/>
        </w:trPr>
        <w:tc>
          <w:tcPr>
            <w:tcW w:w="1100" w:type="dxa"/>
            <w:tcBorders>
              <w:top w:val="single" w:sz="4" w:space="0" w:color="auto"/>
              <w:left w:val="single" w:sz="4" w:space="0" w:color="auto"/>
              <w:bottom w:val="single" w:sz="4" w:space="0" w:color="auto"/>
              <w:right w:val="single" w:sz="4" w:space="0" w:color="auto"/>
            </w:tcBorders>
            <w:vAlign w:val="center"/>
            <w:hideMark/>
          </w:tcPr>
          <w:p w14:paraId="1DECD43F" w14:textId="77777777" w:rsidR="00E65D47" w:rsidRPr="001E64E9" w:rsidRDefault="00E65D47" w:rsidP="00E65D47">
            <w:pPr>
              <w:keepNext/>
              <w:keepLines/>
              <w:overflowPunct w:val="0"/>
              <w:autoSpaceDE w:val="0"/>
              <w:autoSpaceDN w:val="0"/>
              <w:adjustRightInd w:val="0"/>
              <w:spacing w:after="0"/>
              <w:jc w:val="center"/>
              <w:rPr>
                <w:ins w:id="104" w:author="R4-2508068" w:date="2025-05-27T10:48:00Z"/>
                <w:rFonts w:ascii="Arial" w:eastAsia="PMingLiU" w:hAnsi="Arial" w:cs="Arial"/>
                <w:sz w:val="18"/>
                <w:lang w:val="fr-FR" w:eastAsia="en-GB"/>
              </w:rPr>
            </w:pPr>
            <w:ins w:id="105" w:author="R4-2508068" w:date="2025-05-27T10:48:00Z">
              <w:r>
                <w:rPr>
                  <w:rFonts w:ascii="Arial" w:eastAsia="PMingLiU" w:hAnsi="Arial" w:cs="Arial"/>
                  <w:sz w:val="18"/>
                  <w:lang w:val="fr-FR" w:eastAsia="en-GB"/>
                </w:rPr>
                <w:t>n</w:t>
              </w:r>
              <w:r w:rsidRPr="00DB5139">
                <w:rPr>
                  <w:rFonts w:ascii="Arial" w:eastAsia="PMingLiU" w:hAnsi="Arial" w:cs="Arial"/>
                  <w:sz w:val="18"/>
                  <w:lang w:val="fr-FR" w:eastAsia="en-GB"/>
                </w:rPr>
                <w:t>25</w:t>
              </w:r>
              <w:r>
                <w:rPr>
                  <w:rFonts w:ascii="Arial" w:eastAsia="PMingLiU" w:hAnsi="Arial" w:cs="Arial"/>
                  <w:sz w:val="18"/>
                  <w:lang w:val="fr-FR" w:eastAsia="en-GB"/>
                </w:rPr>
                <w:t>4</w:t>
              </w:r>
            </w:ins>
          </w:p>
        </w:tc>
        <w:tc>
          <w:tcPr>
            <w:tcW w:w="741" w:type="dxa"/>
            <w:tcBorders>
              <w:top w:val="single" w:sz="4" w:space="0" w:color="auto"/>
              <w:left w:val="single" w:sz="4" w:space="0" w:color="auto"/>
              <w:bottom w:val="single" w:sz="4" w:space="0" w:color="auto"/>
              <w:right w:val="single" w:sz="4" w:space="0" w:color="auto"/>
            </w:tcBorders>
            <w:hideMark/>
          </w:tcPr>
          <w:p w14:paraId="2197364D" w14:textId="77777777" w:rsidR="00E65D47" w:rsidRPr="001E64E9" w:rsidRDefault="00E65D47" w:rsidP="00E65D47">
            <w:pPr>
              <w:keepNext/>
              <w:keepLines/>
              <w:overflowPunct w:val="0"/>
              <w:autoSpaceDE w:val="0"/>
              <w:autoSpaceDN w:val="0"/>
              <w:adjustRightInd w:val="0"/>
              <w:spacing w:after="0"/>
              <w:jc w:val="center"/>
              <w:rPr>
                <w:ins w:id="106" w:author="R4-2508068" w:date="2025-05-27T10:48:00Z"/>
                <w:rFonts w:ascii="Arial" w:eastAsia="PMingLiU" w:hAnsi="Arial" w:cs="Arial"/>
                <w:sz w:val="18"/>
                <w:lang w:val="fr-FR" w:eastAsia="en-GB"/>
              </w:rPr>
            </w:pPr>
            <w:ins w:id="107" w:author="R4-2508068" w:date="2025-05-27T10:48:00Z">
              <w:r w:rsidRPr="001E64E9">
                <w:rPr>
                  <w:rFonts w:ascii="Arial" w:hAnsi="Arial" w:cs="Arial"/>
                  <w:sz w:val="18"/>
                  <w:lang w:val="fr-FR" w:eastAsia="zh-CN"/>
                </w:rPr>
                <w:t>0</w:t>
              </w:r>
            </w:ins>
          </w:p>
        </w:tc>
        <w:tc>
          <w:tcPr>
            <w:tcW w:w="740" w:type="dxa"/>
            <w:tcBorders>
              <w:top w:val="single" w:sz="4" w:space="0" w:color="auto"/>
              <w:left w:val="single" w:sz="4" w:space="0" w:color="auto"/>
              <w:bottom w:val="single" w:sz="4" w:space="0" w:color="auto"/>
              <w:right w:val="single" w:sz="4" w:space="0" w:color="auto"/>
            </w:tcBorders>
            <w:hideMark/>
          </w:tcPr>
          <w:p w14:paraId="410AF167" w14:textId="77777777" w:rsidR="00E65D47" w:rsidRPr="001E64E9" w:rsidRDefault="00E65D47" w:rsidP="00E65D47">
            <w:pPr>
              <w:keepNext/>
              <w:keepLines/>
              <w:overflowPunct w:val="0"/>
              <w:autoSpaceDE w:val="0"/>
              <w:autoSpaceDN w:val="0"/>
              <w:adjustRightInd w:val="0"/>
              <w:spacing w:after="0"/>
              <w:jc w:val="center"/>
              <w:rPr>
                <w:ins w:id="108" w:author="R4-2508068" w:date="2025-05-27T10:48:00Z"/>
                <w:rFonts w:ascii="Arial" w:eastAsia="PMingLiU" w:hAnsi="Arial" w:cs="Arial"/>
                <w:sz w:val="18"/>
                <w:lang w:val="fr-FR" w:eastAsia="en-GB"/>
              </w:rPr>
            </w:pPr>
            <w:ins w:id="109" w:author="R4-2508068" w:date="2025-05-27T10:48:00Z">
              <w:r w:rsidRPr="001E64E9">
                <w:rPr>
                  <w:rFonts w:ascii="Arial" w:hAnsi="Arial" w:cs="Arial"/>
                  <w:sz w:val="18"/>
                  <w:lang w:val="fr-FR" w:eastAsia="zh-CN"/>
                </w:rPr>
                <w:t>0</w:t>
              </w:r>
            </w:ins>
          </w:p>
        </w:tc>
        <w:tc>
          <w:tcPr>
            <w:tcW w:w="741" w:type="dxa"/>
            <w:tcBorders>
              <w:top w:val="single" w:sz="4" w:space="0" w:color="auto"/>
              <w:left w:val="single" w:sz="4" w:space="0" w:color="auto"/>
              <w:bottom w:val="single" w:sz="4" w:space="0" w:color="auto"/>
              <w:right w:val="single" w:sz="4" w:space="0" w:color="auto"/>
            </w:tcBorders>
            <w:hideMark/>
          </w:tcPr>
          <w:p w14:paraId="5BDBD68E" w14:textId="77777777" w:rsidR="00E65D47" w:rsidRPr="001E64E9" w:rsidRDefault="00E65D47" w:rsidP="00E65D47">
            <w:pPr>
              <w:keepNext/>
              <w:keepLines/>
              <w:overflowPunct w:val="0"/>
              <w:autoSpaceDE w:val="0"/>
              <w:autoSpaceDN w:val="0"/>
              <w:adjustRightInd w:val="0"/>
              <w:spacing w:after="0"/>
              <w:jc w:val="center"/>
              <w:rPr>
                <w:ins w:id="110" w:author="R4-2508068" w:date="2025-05-27T10:48:00Z"/>
                <w:rFonts w:ascii="Arial" w:eastAsia="PMingLiU" w:hAnsi="Arial" w:cs="Arial"/>
                <w:sz w:val="18"/>
                <w:lang w:val="fr-FR" w:eastAsia="en-GB"/>
              </w:rPr>
            </w:pPr>
            <w:ins w:id="111" w:author="R4-2508068" w:date="2025-05-27T10:48:00Z">
              <w:r>
                <w:rPr>
                  <w:rFonts w:ascii="Arial" w:eastAsia="PMingLiU" w:hAnsi="Arial" w:cs="Arial"/>
                  <w:sz w:val="18"/>
                  <w:lang w:val="fr-FR" w:eastAsia="en-GB"/>
                </w:rPr>
                <w:t>0</w:t>
              </w:r>
            </w:ins>
          </w:p>
        </w:tc>
        <w:tc>
          <w:tcPr>
            <w:tcW w:w="741" w:type="dxa"/>
            <w:tcBorders>
              <w:top w:val="single" w:sz="4" w:space="0" w:color="auto"/>
              <w:left w:val="single" w:sz="4" w:space="0" w:color="auto"/>
              <w:bottom w:val="single" w:sz="4" w:space="0" w:color="auto"/>
              <w:right w:val="single" w:sz="4" w:space="0" w:color="auto"/>
            </w:tcBorders>
            <w:hideMark/>
          </w:tcPr>
          <w:p w14:paraId="1BC2F322" w14:textId="77777777" w:rsidR="00E65D47" w:rsidRPr="001E64E9" w:rsidRDefault="00E65D47" w:rsidP="00E65D47">
            <w:pPr>
              <w:keepNext/>
              <w:keepLines/>
              <w:overflowPunct w:val="0"/>
              <w:autoSpaceDE w:val="0"/>
              <w:autoSpaceDN w:val="0"/>
              <w:adjustRightInd w:val="0"/>
              <w:spacing w:after="0"/>
              <w:jc w:val="center"/>
              <w:rPr>
                <w:ins w:id="112" w:author="R4-2508068" w:date="2025-05-27T10:48: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20F62842" w14:textId="77777777" w:rsidR="00E65D47" w:rsidRPr="001E64E9" w:rsidRDefault="00E65D47" w:rsidP="00E65D47">
            <w:pPr>
              <w:keepNext/>
              <w:keepLines/>
              <w:overflowPunct w:val="0"/>
              <w:autoSpaceDE w:val="0"/>
              <w:autoSpaceDN w:val="0"/>
              <w:adjustRightInd w:val="0"/>
              <w:spacing w:after="0"/>
              <w:jc w:val="center"/>
              <w:rPr>
                <w:ins w:id="113"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1E733BB4" w14:textId="77777777" w:rsidR="00E65D47" w:rsidRPr="001E64E9" w:rsidRDefault="00E65D47" w:rsidP="00E65D47">
            <w:pPr>
              <w:keepNext/>
              <w:keepLines/>
              <w:overflowPunct w:val="0"/>
              <w:autoSpaceDE w:val="0"/>
              <w:autoSpaceDN w:val="0"/>
              <w:adjustRightInd w:val="0"/>
              <w:spacing w:after="0"/>
              <w:jc w:val="center"/>
              <w:rPr>
                <w:ins w:id="114"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45C6260E" w14:textId="77777777" w:rsidR="00E65D47" w:rsidRPr="001E64E9" w:rsidRDefault="00E65D47" w:rsidP="00E65D47">
            <w:pPr>
              <w:keepNext/>
              <w:keepLines/>
              <w:overflowPunct w:val="0"/>
              <w:autoSpaceDE w:val="0"/>
              <w:autoSpaceDN w:val="0"/>
              <w:adjustRightInd w:val="0"/>
              <w:spacing w:after="0"/>
              <w:jc w:val="center"/>
              <w:rPr>
                <w:ins w:id="115" w:author="R4-2508068" w:date="2025-05-27T10:48: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5DAED3BB" w14:textId="77777777" w:rsidR="00E65D47" w:rsidRPr="001E64E9" w:rsidRDefault="00E65D47" w:rsidP="00E65D47">
            <w:pPr>
              <w:keepNext/>
              <w:keepLines/>
              <w:overflowPunct w:val="0"/>
              <w:autoSpaceDE w:val="0"/>
              <w:autoSpaceDN w:val="0"/>
              <w:adjustRightInd w:val="0"/>
              <w:spacing w:after="0"/>
              <w:jc w:val="center"/>
              <w:rPr>
                <w:ins w:id="116"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16FD9550" w14:textId="77777777" w:rsidR="00E65D47" w:rsidRPr="001E64E9" w:rsidRDefault="00E65D47" w:rsidP="00E65D47">
            <w:pPr>
              <w:keepNext/>
              <w:keepLines/>
              <w:overflowPunct w:val="0"/>
              <w:autoSpaceDE w:val="0"/>
              <w:autoSpaceDN w:val="0"/>
              <w:adjustRightInd w:val="0"/>
              <w:spacing w:after="0"/>
              <w:jc w:val="center"/>
              <w:rPr>
                <w:ins w:id="117" w:author="R4-2508068" w:date="2025-05-27T10:48: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14:paraId="1955D284" w14:textId="77777777" w:rsidR="00E65D47" w:rsidRPr="001E64E9" w:rsidRDefault="00E65D47" w:rsidP="00E65D47">
            <w:pPr>
              <w:keepNext/>
              <w:keepLines/>
              <w:overflowPunct w:val="0"/>
              <w:autoSpaceDE w:val="0"/>
              <w:autoSpaceDN w:val="0"/>
              <w:adjustRightInd w:val="0"/>
              <w:spacing w:after="0"/>
              <w:jc w:val="center"/>
              <w:rPr>
                <w:ins w:id="118" w:author="R4-2508068" w:date="2025-05-27T10:48:00Z"/>
                <w:rFonts w:ascii="Arial" w:eastAsia="PMingLiU" w:hAnsi="Arial" w:cs="Arial"/>
                <w:sz w:val="18"/>
                <w:lang w:val="fr-FR" w:eastAsia="en-GB"/>
              </w:rPr>
            </w:pPr>
          </w:p>
        </w:tc>
      </w:tr>
      <w:tr w:rsidR="00E65D47" w:rsidRPr="001E64E9" w14:paraId="382C35EF" w14:textId="77777777" w:rsidTr="00E65D47">
        <w:trPr>
          <w:jc w:val="center"/>
          <w:ins w:id="119" w:author="R4-2508068" w:date="2025-05-27T10:48: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77254CE" w14:textId="77777777" w:rsidR="00E65D47" w:rsidRPr="001E64E9" w:rsidRDefault="00E65D47" w:rsidP="00E65D47">
            <w:pPr>
              <w:keepNext/>
              <w:keepLines/>
              <w:overflowPunct w:val="0"/>
              <w:autoSpaceDE w:val="0"/>
              <w:autoSpaceDN w:val="0"/>
              <w:adjustRightInd w:val="0"/>
              <w:spacing w:after="0"/>
              <w:jc w:val="center"/>
              <w:rPr>
                <w:ins w:id="120" w:author="R4-2508068" w:date="2025-05-27T10:48:00Z"/>
                <w:rFonts w:ascii="Arial" w:eastAsia="PMingLiU" w:hAnsi="Arial" w:cs="Arial"/>
                <w:sz w:val="18"/>
                <w:lang w:val="fr-FR" w:eastAsia="en-GB"/>
              </w:rPr>
            </w:pPr>
            <w:ins w:id="121" w:author="R4-2508068" w:date="2025-05-27T10:48:00Z">
              <w:r w:rsidRPr="001E64E9">
                <w:rPr>
                  <w:rFonts w:ascii="Arial" w:hAnsi="Arial" w:cs="Arial"/>
                  <w:sz w:val="18"/>
                  <w:lang w:val="fr-FR" w:eastAsia="en-GB"/>
                </w:rPr>
                <w:t>NOTE 1:</w:t>
              </w:r>
              <w:r w:rsidRPr="001E64E9">
                <w:rPr>
                  <w:rFonts w:ascii="Arial" w:hAnsi="Arial" w:cs="Arial"/>
                  <w:sz w:val="18"/>
                  <w:lang w:val="fr-FR" w:eastAsia="en-GB"/>
                </w:rPr>
                <w:tab/>
              </w:r>
              <w:r w:rsidRPr="001E64E9">
                <w:rPr>
                  <w:rFonts w:ascii="Arial" w:hAnsi="Arial" w:cs="Arial"/>
                  <w:sz w:val="18"/>
                  <w:lang w:val="fr-FR" w:eastAsia="zh-CN"/>
                </w:rPr>
                <w:t>The transmitter shall be set to P</w:t>
              </w:r>
              <w:r w:rsidRPr="001E64E9">
                <w:rPr>
                  <w:rFonts w:ascii="Arial" w:hAnsi="Arial" w:cs="Arial"/>
                  <w:sz w:val="18"/>
                  <w:vertAlign w:val="subscript"/>
                  <w:lang w:val="fr-FR" w:eastAsia="zh-CN"/>
                </w:rPr>
                <w:t>UMAX</w:t>
              </w:r>
              <w:r w:rsidRPr="001E64E9">
                <w:rPr>
                  <w:rFonts w:ascii="Arial" w:hAnsi="Arial" w:cs="Arial"/>
                  <w:sz w:val="18"/>
                  <w:lang w:val="fr-FR" w:eastAsia="zh-CN"/>
                </w:rPr>
                <w:t xml:space="preserve"> as defined in clause 6.2.4</w:t>
              </w:r>
              <w:r>
                <w:rPr>
                  <w:rFonts w:ascii="Arial" w:hAnsi="Arial" w:cs="Arial"/>
                  <w:sz w:val="18"/>
                  <w:lang w:val="fr-FR" w:eastAsia="zh-CN"/>
                </w:rPr>
                <w:t xml:space="preserve"> </w:t>
              </w:r>
              <w:r w:rsidRPr="001E64E9">
                <w:rPr>
                  <w:rFonts w:ascii="Arial" w:hAnsi="Arial" w:cs="Arial"/>
                  <w:sz w:val="18"/>
                  <w:lang w:val="fr-FR" w:eastAsia="zh-CN"/>
                </w:rPr>
                <w:t>of 3GPP TS 38.101-1 [5].</w:t>
              </w:r>
            </w:ins>
          </w:p>
        </w:tc>
      </w:tr>
    </w:tbl>
    <w:p w14:paraId="131DD629" w14:textId="77777777" w:rsidR="00E65D47" w:rsidRPr="001E64E9" w:rsidRDefault="00E65D47" w:rsidP="00E65D47">
      <w:pPr>
        <w:overflowPunct w:val="0"/>
        <w:autoSpaceDE w:val="0"/>
        <w:autoSpaceDN w:val="0"/>
        <w:adjustRightInd w:val="0"/>
        <w:rPr>
          <w:ins w:id="122" w:author="R4-2508068" w:date="2025-05-27T10:48:00Z"/>
        </w:rPr>
      </w:pPr>
    </w:p>
    <w:p w14:paraId="7AADAF8B" w14:textId="77777777" w:rsidR="00E65D47" w:rsidRPr="001E64E9" w:rsidRDefault="00E65D47" w:rsidP="00E65D47">
      <w:pPr>
        <w:keepNext/>
        <w:keepLines/>
        <w:overflowPunct w:val="0"/>
        <w:autoSpaceDE w:val="0"/>
        <w:autoSpaceDN w:val="0"/>
        <w:adjustRightInd w:val="0"/>
        <w:spacing w:before="60"/>
        <w:jc w:val="center"/>
        <w:rPr>
          <w:ins w:id="123" w:author="R4-2508068" w:date="2025-05-27T10:48:00Z"/>
          <w:rFonts w:ascii="Arial" w:eastAsia="PMingLiU" w:hAnsi="Arial" w:cs="Arial"/>
          <w:b/>
          <w:lang w:val="fr-FR"/>
        </w:rPr>
      </w:pPr>
      <w:ins w:id="124" w:author="R4-2508068" w:date="2025-05-27T10:48:00Z">
        <w:r w:rsidRPr="001E64E9">
          <w:rPr>
            <w:rFonts w:ascii="Arial" w:eastAsia="PMingLiU" w:hAnsi="Arial" w:cs="Arial"/>
            <w:b/>
            <w:lang w:val="fr-FR"/>
          </w:rPr>
          <w:t>Table 7.3.2-1</w:t>
        </w:r>
        <w:r>
          <w:rPr>
            <w:rFonts w:ascii="Arial" w:eastAsia="PMingLiU" w:hAnsi="Arial" w:cs="Arial"/>
            <w:b/>
            <w:lang w:val="fr-FR"/>
          </w:rPr>
          <w:t>b</w:t>
        </w:r>
        <w:r w:rsidRPr="001E64E9">
          <w:rPr>
            <w:rFonts w:ascii="Arial" w:eastAsia="PMingLiU" w:hAnsi="Arial" w:cs="Arial"/>
            <w:b/>
            <w:lang w:val="fr-FR"/>
          </w:rPr>
          <w:t xml:space="preserve"> Reference Sensitivity Degradation from PC3 to PC2 for</w:t>
        </w:r>
        <w:bookmarkStart w:id="125" w:name="OLE_LINK1"/>
        <w:r w:rsidRPr="001E64E9">
          <w:rPr>
            <w:rFonts w:ascii="Arial" w:eastAsia="PMingLiU" w:hAnsi="Arial" w:cs="Arial"/>
            <w:b/>
            <w:lang w:val="fr-FR"/>
          </w:rPr>
          <w:br/>
        </w:r>
        <w:r w:rsidRPr="001E64E9">
          <w:rPr>
            <w:rFonts w:ascii="Arial" w:hAnsi="Arial" w:cs="Arial"/>
            <w:b/>
            <w:lang w:val="fr-FR" w:eastAsia="zh-CN"/>
          </w:rPr>
          <w:t xml:space="preserve">FDD bands for </w:t>
        </w:r>
        <w:r w:rsidRPr="001E64E9">
          <w:rPr>
            <w:rFonts w:ascii="Arial" w:eastAsia="PMingLiU" w:hAnsi="Arial" w:cs="Arial"/>
            <w:b/>
            <w:lang w:val="fr-FR"/>
          </w:rPr>
          <w:t xml:space="preserve">UE </w:t>
        </w:r>
        <w:bookmarkStart w:id="126" w:name="OLE_LINK5"/>
        <w:r w:rsidRPr="001E64E9">
          <w:rPr>
            <w:rFonts w:ascii="Arial" w:eastAsia="PMingLiU" w:hAnsi="Arial" w:cs="Arial"/>
            <w:b/>
            <w:lang w:val="fr-FR"/>
          </w:rPr>
          <w:t>supporting Tx Diversity</w:t>
        </w:r>
        <w:bookmarkEnd w:id="125"/>
        <w:bookmarkEnd w:id="12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65D47" w:rsidRPr="001E64E9" w14:paraId="4635293E" w14:textId="77777777" w:rsidTr="00E65D47">
        <w:trPr>
          <w:tblHeader/>
          <w:jc w:val="center"/>
          <w:ins w:id="127" w:author="R4-2508068" w:date="2025-05-27T10:48:00Z"/>
        </w:trPr>
        <w:tc>
          <w:tcPr>
            <w:tcW w:w="1100" w:type="dxa"/>
            <w:tcBorders>
              <w:top w:val="single" w:sz="4" w:space="0" w:color="auto"/>
              <w:left w:val="single" w:sz="4" w:space="0" w:color="auto"/>
              <w:bottom w:val="single" w:sz="4" w:space="0" w:color="auto"/>
              <w:right w:val="single" w:sz="4" w:space="0" w:color="auto"/>
            </w:tcBorders>
            <w:vAlign w:val="center"/>
            <w:hideMark/>
          </w:tcPr>
          <w:p w14:paraId="743460BA" w14:textId="77777777" w:rsidR="00E65D47" w:rsidRPr="001E64E9" w:rsidRDefault="00E65D47" w:rsidP="00E65D47">
            <w:pPr>
              <w:keepNext/>
              <w:keepLines/>
              <w:overflowPunct w:val="0"/>
              <w:autoSpaceDE w:val="0"/>
              <w:autoSpaceDN w:val="0"/>
              <w:adjustRightInd w:val="0"/>
              <w:spacing w:after="0"/>
              <w:jc w:val="center"/>
              <w:rPr>
                <w:ins w:id="128" w:author="R4-2508068" w:date="2025-05-27T10:48:00Z"/>
                <w:rFonts w:ascii="Arial" w:eastAsia="PMingLiU" w:hAnsi="Arial" w:cs="Arial"/>
                <w:b/>
                <w:sz w:val="18"/>
                <w:lang w:val="fr-FR" w:eastAsia="en-GB"/>
              </w:rPr>
            </w:pPr>
            <w:ins w:id="129" w:author="R4-2508068" w:date="2025-05-27T10:48:00Z">
              <w:r w:rsidRPr="001E64E9">
                <w:rPr>
                  <w:rFonts w:ascii="Arial" w:eastAsia="PMingLiU" w:hAnsi="Arial" w:cs="Arial"/>
                  <w:b/>
                  <w:sz w:val="18"/>
                  <w:lang w:val="fr-FR"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86FBBE1" w14:textId="77777777" w:rsidR="00E65D47" w:rsidRPr="001E64E9" w:rsidRDefault="00E65D47" w:rsidP="00E65D47">
            <w:pPr>
              <w:keepNext/>
              <w:keepLines/>
              <w:overflowPunct w:val="0"/>
              <w:autoSpaceDE w:val="0"/>
              <w:autoSpaceDN w:val="0"/>
              <w:adjustRightInd w:val="0"/>
              <w:spacing w:after="0"/>
              <w:jc w:val="center"/>
              <w:rPr>
                <w:ins w:id="130" w:author="R4-2508068" w:date="2025-05-27T10:48:00Z"/>
                <w:rFonts w:ascii="Arial" w:eastAsia="PMingLiU" w:hAnsi="Arial" w:cs="Arial"/>
                <w:b/>
                <w:sz w:val="18"/>
                <w:lang w:val="fr-FR" w:eastAsia="en-GB"/>
              </w:rPr>
            </w:pPr>
            <w:ins w:id="131" w:author="R4-2508068" w:date="2025-05-27T10:48:00Z">
              <w:r w:rsidRPr="001E64E9">
                <w:rPr>
                  <w:rFonts w:ascii="Arial" w:eastAsia="PMingLiU" w:hAnsi="Arial" w:cs="Arial"/>
                  <w:b/>
                  <w:sz w:val="18"/>
                  <w:lang w:val="fr-FR" w:eastAsia="en-GB"/>
                </w:rPr>
                <w:t>5</w:t>
              </w:r>
            </w:ins>
          </w:p>
          <w:p w14:paraId="11876768" w14:textId="77777777" w:rsidR="00E65D47" w:rsidRPr="001E64E9" w:rsidRDefault="00E65D47" w:rsidP="00E65D47">
            <w:pPr>
              <w:keepNext/>
              <w:keepLines/>
              <w:overflowPunct w:val="0"/>
              <w:autoSpaceDE w:val="0"/>
              <w:autoSpaceDN w:val="0"/>
              <w:adjustRightInd w:val="0"/>
              <w:spacing w:after="0"/>
              <w:jc w:val="center"/>
              <w:rPr>
                <w:ins w:id="132" w:author="R4-2508068" w:date="2025-05-27T10:48:00Z"/>
                <w:rFonts w:ascii="Arial" w:eastAsia="PMingLiU" w:hAnsi="Arial" w:cs="Arial"/>
                <w:b/>
                <w:sz w:val="18"/>
                <w:lang w:val="fr-FR" w:eastAsia="en-GB"/>
              </w:rPr>
            </w:pPr>
            <w:ins w:id="133" w:author="R4-2508068" w:date="2025-05-27T10:48:00Z">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296AAE5" w14:textId="77777777" w:rsidR="00E65D47" w:rsidRPr="001E64E9" w:rsidRDefault="00E65D47" w:rsidP="00E65D47">
            <w:pPr>
              <w:keepNext/>
              <w:keepLines/>
              <w:overflowPunct w:val="0"/>
              <w:autoSpaceDE w:val="0"/>
              <w:autoSpaceDN w:val="0"/>
              <w:adjustRightInd w:val="0"/>
              <w:spacing w:after="0"/>
              <w:jc w:val="center"/>
              <w:rPr>
                <w:ins w:id="134" w:author="R4-2508068" w:date="2025-05-27T10:48:00Z"/>
                <w:rFonts w:ascii="Arial" w:eastAsia="PMingLiU" w:hAnsi="Arial" w:cs="Arial"/>
                <w:b/>
                <w:sz w:val="18"/>
                <w:lang w:val="fr-FR" w:eastAsia="en-GB"/>
              </w:rPr>
            </w:pPr>
            <w:ins w:id="135" w:author="R4-2508068" w:date="2025-05-27T10:48:00Z">
              <w:r w:rsidRPr="001E64E9">
                <w:rPr>
                  <w:rFonts w:ascii="Arial" w:eastAsia="PMingLiU" w:hAnsi="Arial" w:cs="Arial"/>
                  <w:b/>
                  <w:sz w:val="18"/>
                  <w:lang w:val="fr-FR" w:eastAsia="en-GB"/>
                </w:rPr>
                <w:t>10</w:t>
              </w:r>
            </w:ins>
          </w:p>
          <w:p w14:paraId="3926C9D1" w14:textId="77777777" w:rsidR="00E65D47" w:rsidRPr="001E64E9" w:rsidRDefault="00E65D47" w:rsidP="00E65D47">
            <w:pPr>
              <w:keepNext/>
              <w:keepLines/>
              <w:overflowPunct w:val="0"/>
              <w:autoSpaceDE w:val="0"/>
              <w:autoSpaceDN w:val="0"/>
              <w:adjustRightInd w:val="0"/>
              <w:spacing w:after="0"/>
              <w:jc w:val="center"/>
              <w:rPr>
                <w:ins w:id="136" w:author="R4-2508068" w:date="2025-05-27T10:48:00Z"/>
                <w:rFonts w:ascii="Arial" w:eastAsia="PMingLiU" w:hAnsi="Arial" w:cs="Arial"/>
                <w:b/>
                <w:sz w:val="18"/>
                <w:lang w:val="fr-FR" w:eastAsia="en-GB"/>
              </w:rPr>
            </w:pPr>
            <w:ins w:id="137" w:author="R4-2508068" w:date="2025-05-27T10:48:00Z">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0191A5D" w14:textId="77777777" w:rsidR="00E65D47" w:rsidRPr="001E64E9" w:rsidRDefault="00E65D47" w:rsidP="00E65D47">
            <w:pPr>
              <w:keepNext/>
              <w:keepLines/>
              <w:overflowPunct w:val="0"/>
              <w:autoSpaceDE w:val="0"/>
              <w:autoSpaceDN w:val="0"/>
              <w:adjustRightInd w:val="0"/>
              <w:spacing w:after="0"/>
              <w:jc w:val="center"/>
              <w:rPr>
                <w:ins w:id="138" w:author="R4-2508068" w:date="2025-05-27T10:48:00Z"/>
                <w:rFonts w:ascii="Arial" w:eastAsia="PMingLiU" w:hAnsi="Arial" w:cs="Arial"/>
                <w:b/>
                <w:sz w:val="18"/>
                <w:lang w:val="fr-FR" w:eastAsia="en-GB"/>
              </w:rPr>
            </w:pPr>
            <w:ins w:id="139" w:author="R4-2508068" w:date="2025-05-27T10:48:00Z">
              <w:r w:rsidRPr="001E64E9">
                <w:rPr>
                  <w:rFonts w:ascii="Arial" w:eastAsia="PMingLiU" w:hAnsi="Arial" w:cs="Arial"/>
                  <w:b/>
                  <w:sz w:val="18"/>
                  <w:lang w:val="fr-FR" w:eastAsia="en-GB"/>
                </w:rPr>
                <w:t>15</w:t>
              </w:r>
            </w:ins>
          </w:p>
          <w:p w14:paraId="7E15278A" w14:textId="77777777" w:rsidR="00E65D47" w:rsidRPr="001E64E9" w:rsidRDefault="00E65D47" w:rsidP="00E65D47">
            <w:pPr>
              <w:keepNext/>
              <w:keepLines/>
              <w:overflowPunct w:val="0"/>
              <w:autoSpaceDE w:val="0"/>
              <w:autoSpaceDN w:val="0"/>
              <w:adjustRightInd w:val="0"/>
              <w:spacing w:after="0"/>
              <w:jc w:val="center"/>
              <w:rPr>
                <w:ins w:id="140" w:author="R4-2508068" w:date="2025-05-27T10:48:00Z"/>
                <w:rFonts w:ascii="Arial" w:eastAsia="PMingLiU" w:hAnsi="Arial" w:cs="Arial"/>
                <w:b/>
                <w:sz w:val="18"/>
                <w:lang w:val="fr-FR" w:eastAsia="en-GB"/>
              </w:rPr>
            </w:pPr>
            <w:ins w:id="141" w:author="R4-2508068" w:date="2025-05-27T10:48:00Z">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C9ADD76" w14:textId="77777777" w:rsidR="00E65D47" w:rsidRPr="001E64E9" w:rsidRDefault="00E65D47" w:rsidP="00E65D47">
            <w:pPr>
              <w:keepNext/>
              <w:keepLines/>
              <w:overflowPunct w:val="0"/>
              <w:autoSpaceDE w:val="0"/>
              <w:autoSpaceDN w:val="0"/>
              <w:adjustRightInd w:val="0"/>
              <w:spacing w:after="0"/>
              <w:jc w:val="center"/>
              <w:rPr>
                <w:ins w:id="142" w:author="R4-2508068" w:date="2025-05-27T10:48:00Z"/>
                <w:rFonts w:ascii="Arial" w:eastAsia="PMingLiU" w:hAnsi="Arial" w:cs="Arial"/>
                <w:b/>
                <w:sz w:val="18"/>
                <w:lang w:val="fr-FR" w:eastAsia="en-GB"/>
              </w:rPr>
            </w:pPr>
            <w:ins w:id="143" w:author="R4-2508068" w:date="2025-05-27T10:48:00Z">
              <w:r w:rsidRPr="001E64E9">
                <w:rPr>
                  <w:rFonts w:ascii="Arial" w:eastAsia="PMingLiU" w:hAnsi="Arial" w:cs="Arial"/>
                  <w:b/>
                  <w:sz w:val="18"/>
                  <w:lang w:val="fr-FR" w:eastAsia="en-GB"/>
                </w:rPr>
                <w:t>20</w:t>
              </w:r>
            </w:ins>
          </w:p>
          <w:p w14:paraId="2C2EA2F4" w14:textId="77777777" w:rsidR="00E65D47" w:rsidRPr="001E64E9" w:rsidRDefault="00E65D47" w:rsidP="00E65D47">
            <w:pPr>
              <w:keepNext/>
              <w:keepLines/>
              <w:overflowPunct w:val="0"/>
              <w:autoSpaceDE w:val="0"/>
              <w:autoSpaceDN w:val="0"/>
              <w:adjustRightInd w:val="0"/>
              <w:spacing w:after="0"/>
              <w:jc w:val="center"/>
              <w:rPr>
                <w:ins w:id="144" w:author="R4-2508068" w:date="2025-05-27T10:48:00Z"/>
                <w:rFonts w:ascii="Arial" w:eastAsia="PMingLiU" w:hAnsi="Arial" w:cs="Arial"/>
                <w:b/>
                <w:sz w:val="18"/>
                <w:lang w:val="fr-FR" w:eastAsia="en-GB"/>
              </w:rPr>
            </w:pPr>
            <w:ins w:id="145" w:author="R4-2508068" w:date="2025-05-27T10:48:00Z">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42E2F21" w14:textId="77777777" w:rsidR="00E65D47" w:rsidRPr="001E64E9" w:rsidRDefault="00E65D47" w:rsidP="00E65D47">
            <w:pPr>
              <w:keepNext/>
              <w:keepLines/>
              <w:overflowPunct w:val="0"/>
              <w:autoSpaceDE w:val="0"/>
              <w:autoSpaceDN w:val="0"/>
              <w:adjustRightInd w:val="0"/>
              <w:spacing w:after="0"/>
              <w:jc w:val="center"/>
              <w:rPr>
                <w:ins w:id="146" w:author="R4-2508068" w:date="2025-05-27T10:48:00Z"/>
                <w:rFonts w:ascii="Arial" w:eastAsia="PMingLiU" w:hAnsi="Arial" w:cs="Arial"/>
                <w:b/>
                <w:sz w:val="18"/>
                <w:lang w:val="fr-FR" w:eastAsia="en-GB"/>
              </w:rPr>
            </w:pPr>
            <w:ins w:id="147" w:author="R4-2508068" w:date="2025-05-27T10:48:00Z">
              <w:r w:rsidRPr="001E64E9">
                <w:rPr>
                  <w:rFonts w:ascii="Arial" w:eastAsia="PMingLiU" w:hAnsi="Arial" w:cs="Arial"/>
                  <w:b/>
                  <w:sz w:val="18"/>
                  <w:lang w:val="fr-FR" w:eastAsia="en-GB"/>
                </w:rPr>
                <w:t>25</w:t>
              </w:r>
            </w:ins>
          </w:p>
          <w:p w14:paraId="4AD2B937" w14:textId="77777777" w:rsidR="00E65D47" w:rsidRPr="001E64E9" w:rsidRDefault="00E65D47" w:rsidP="00E65D47">
            <w:pPr>
              <w:keepNext/>
              <w:keepLines/>
              <w:overflowPunct w:val="0"/>
              <w:autoSpaceDE w:val="0"/>
              <w:autoSpaceDN w:val="0"/>
              <w:adjustRightInd w:val="0"/>
              <w:spacing w:after="0"/>
              <w:jc w:val="center"/>
              <w:rPr>
                <w:ins w:id="148" w:author="R4-2508068" w:date="2025-05-27T10:48:00Z"/>
                <w:rFonts w:ascii="Arial" w:eastAsia="PMingLiU" w:hAnsi="Arial" w:cs="Arial"/>
                <w:b/>
                <w:sz w:val="18"/>
                <w:lang w:val="fr-FR" w:eastAsia="en-GB"/>
              </w:rPr>
            </w:pPr>
            <w:ins w:id="149" w:author="R4-2508068" w:date="2025-05-27T10:48:00Z">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1183D9D" w14:textId="77777777" w:rsidR="00E65D47" w:rsidRPr="001E64E9" w:rsidRDefault="00E65D47" w:rsidP="00E65D47">
            <w:pPr>
              <w:keepNext/>
              <w:keepLines/>
              <w:overflowPunct w:val="0"/>
              <w:autoSpaceDE w:val="0"/>
              <w:autoSpaceDN w:val="0"/>
              <w:adjustRightInd w:val="0"/>
              <w:spacing w:after="0"/>
              <w:jc w:val="center"/>
              <w:rPr>
                <w:ins w:id="150" w:author="R4-2508068" w:date="2025-05-27T10:48:00Z"/>
                <w:rFonts w:ascii="Arial" w:eastAsia="PMingLiU" w:hAnsi="Arial" w:cs="Arial"/>
                <w:b/>
                <w:sz w:val="18"/>
                <w:lang w:val="fr-FR" w:eastAsia="en-GB"/>
              </w:rPr>
            </w:pPr>
            <w:ins w:id="151" w:author="R4-2508068" w:date="2025-05-27T10:48:00Z">
              <w:r w:rsidRPr="001E64E9">
                <w:rPr>
                  <w:rFonts w:ascii="Arial" w:eastAsia="PMingLiU" w:hAnsi="Arial" w:cs="Arial"/>
                  <w:b/>
                  <w:sz w:val="18"/>
                  <w:lang w:val="fr-FR"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A006036" w14:textId="77777777" w:rsidR="00E65D47" w:rsidRPr="001E64E9" w:rsidRDefault="00E65D47" w:rsidP="00E65D47">
            <w:pPr>
              <w:keepNext/>
              <w:keepLines/>
              <w:overflowPunct w:val="0"/>
              <w:autoSpaceDE w:val="0"/>
              <w:autoSpaceDN w:val="0"/>
              <w:adjustRightInd w:val="0"/>
              <w:spacing w:after="0"/>
              <w:jc w:val="center"/>
              <w:rPr>
                <w:ins w:id="152" w:author="R4-2508068" w:date="2025-05-27T10:48:00Z"/>
                <w:rFonts w:ascii="Arial" w:eastAsia="PMingLiU" w:hAnsi="Arial" w:cs="Arial"/>
                <w:b/>
                <w:sz w:val="18"/>
                <w:lang w:val="fr-FR" w:eastAsia="en-GB"/>
              </w:rPr>
            </w:pPr>
            <w:ins w:id="153" w:author="R4-2508068" w:date="2025-05-27T10:48:00Z">
              <w:r w:rsidRPr="001E64E9">
                <w:rPr>
                  <w:rFonts w:ascii="Arial" w:eastAsia="PMingLiU" w:hAnsi="Arial" w:cs="Arial"/>
                  <w:b/>
                  <w:sz w:val="18"/>
                  <w:lang w:val="fr-FR"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B77EFF4" w14:textId="77777777" w:rsidR="00E65D47" w:rsidRPr="001E64E9" w:rsidRDefault="00E65D47" w:rsidP="00E65D47">
            <w:pPr>
              <w:keepNext/>
              <w:keepLines/>
              <w:overflowPunct w:val="0"/>
              <w:autoSpaceDE w:val="0"/>
              <w:autoSpaceDN w:val="0"/>
              <w:adjustRightInd w:val="0"/>
              <w:spacing w:after="0"/>
              <w:jc w:val="center"/>
              <w:rPr>
                <w:ins w:id="154" w:author="R4-2508068" w:date="2025-05-27T10:48:00Z"/>
                <w:rFonts w:ascii="Arial" w:eastAsia="PMingLiU" w:hAnsi="Arial" w:cs="Arial"/>
                <w:b/>
                <w:sz w:val="18"/>
                <w:lang w:val="fr-FR" w:eastAsia="en-GB"/>
              </w:rPr>
            </w:pPr>
            <w:ins w:id="155" w:author="R4-2508068" w:date="2025-05-27T10:48:00Z">
              <w:r w:rsidRPr="001E64E9">
                <w:rPr>
                  <w:rFonts w:ascii="Arial" w:eastAsia="PMingLiU" w:hAnsi="Arial" w:cs="Arial"/>
                  <w:b/>
                  <w:sz w:val="18"/>
                  <w:lang w:val="fr-FR" w:eastAsia="en-GB"/>
                </w:rPr>
                <w:t>40</w:t>
              </w:r>
            </w:ins>
          </w:p>
          <w:p w14:paraId="333D328B" w14:textId="77777777" w:rsidR="00E65D47" w:rsidRPr="001E64E9" w:rsidRDefault="00E65D47" w:rsidP="00E65D47">
            <w:pPr>
              <w:keepNext/>
              <w:keepLines/>
              <w:overflowPunct w:val="0"/>
              <w:autoSpaceDE w:val="0"/>
              <w:autoSpaceDN w:val="0"/>
              <w:adjustRightInd w:val="0"/>
              <w:spacing w:after="0"/>
              <w:jc w:val="center"/>
              <w:rPr>
                <w:ins w:id="156" w:author="R4-2508068" w:date="2025-05-27T10:48:00Z"/>
                <w:rFonts w:ascii="Arial" w:eastAsia="PMingLiU" w:hAnsi="Arial" w:cs="Arial"/>
                <w:b/>
                <w:sz w:val="18"/>
                <w:lang w:val="fr-FR" w:eastAsia="en-GB"/>
              </w:rPr>
            </w:pPr>
            <w:ins w:id="157" w:author="R4-2508068" w:date="2025-05-27T10:48:00Z">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DC8BC3D" w14:textId="77777777" w:rsidR="00E65D47" w:rsidRPr="001E64E9" w:rsidRDefault="00E65D47" w:rsidP="00E65D47">
            <w:pPr>
              <w:keepNext/>
              <w:keepLines/>
              <w:overflowPunct w:val="0"/>
              <w:autoSpaceDE w:val="0"/>
              <w:autoSpaceDN w:val="0"/>
              <w:adjustRightInd w:val="0"/>
              <w:spacing w:after="0"/>
              <w:jc w:val="center"/>
              <w:rPr>
                <w:ins w:id="158" w:author="R4-2508068" w:date="2025-05-27T10:48:00Z"/>
                <w:rFonts w:ascii="Arial" w:eastAsia="PMingLiU" w:hAnsi="Arial" w:cs="Arial"/>
                <w:b/>
                <w:sz w:val="18"/>
                <w:lang w:val="fr-FR" w:eastAsia="en-GB"/>
              </w:rPr>
            </w:pPr>
            <w:ins w:id="159" w:author="R4-2508068" w:date="2025-05-27T10:48:00Z">
              <w:r w:rsidRPr="001E64E9">
                <w:rPr>
                  <w:rFonts w:ascii="Arial" w:eastAsia="PMingLiU" w:hAnsi="Arial" w:cs="Arial"/>
                  <w:b/>
                  <w:sz w:val="18"/>
                  <w:lang w:val="fr-FR"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28EA3D6A" w14:textId="77777777" w:rsidR="00E65D47" w:rsidRPr="001E64E9" w:rsidRDefault="00E65D47" w:rsidP="00E65D47">
            <w:pPr>
              <w:keepNext/>
              <w:keepLines/>
              <w:overflowPunct w:val="0"/>
              <w:autoSpaceDE w:val="0"/>
              <w:autoSpaceDN w:val="0"/>
              <w:adjustRightInd w:val="0"/>
              <w:spacing w:after="0"/>
              <w:jc w:val="center"/>
              <w:rPr>
                <w:ins w:id="160" w:author="R4-2508068" w:date="2025-05-27T10:48:00Z"/>
                <w:rFonts w:ascii="Arial" w:eastAsia="PMingLiU" w:hAnsi="Arial" w:cs="Arial"/>
                <w:b/>
                <w:sz w:val="18"/>
                <w:lang w:val="fr-FR" w:eastAsia="en-GB"/>
              </w:rPr>
            </w:pPr>
            <w:ins w:id="161" w:author="R4-2508068" w:date="2025-05-27T10:48:00Z">
              <w:r w:rsidRPr="001E64E9">
                <w:rPr>
                  <w:rFonts w:ascii="Arial" w:eastAsia="PMingLiU" w:hAnsi="Arial" w:cs="Arial"/>
                  <w:b/>
                  <w:sz w:val="18"/>
                  <w:lang w:val="fr-FR" w:eastAsia="en-GB"/>
                </w:rPr>
                <w:t>50</w:t>
              </w:r>
            </w:ins>
          </w:p>
          <w:p w14:paraId="3D42C966" w14:textId="77777777" w:rsidR="00E65D47" w:rsidRPr="001E64E9" w:rsidRDefault="00E65D47" w:rsidP="00E65D47">
            <w:pPr>
              <w:keepNext/>
              <w:keepLines/>
              <w:overflowPunct w:val="0"/>
              <w:autoSpaceDE w:val="0"/>
              <w:autoSpaceDN w:val="0"/>
              <w:adjustRightInd w:val="0"/>
              <w:spacing w:after="0"/>
              <w:jc w:val="center"/>
              <w:rPr>
                <w:ins w:id="162" w:author="R4-2508068" w:date="2025-05-27T10:48:00Z"/>
                <w:rFonts w:ascii="Arial" w:eastAsia="PMingLiU" w:hAnsi="Arial" w:cs="Arial"/>
                <w:b/>
                <w:sz w:val="18"/>
                <w:lang w:val="fr-FR" w:eastAsia="en-GB"/>
              </w:rPr>
            </w:pPr>
            <w:ins w:id="163" w:author="R4-2508068" w:date="2025-05-27T10:48:00Z">
              <w:r w:rsidRPr="001E64E9">
                <w:rPr>
                  <w:rFonts w:ascii="Arial" w:eastAsia="PMingLiU" w:hAnsi="Arial" w:cs="Arial"/>
                  <w:b/>
                  <w:sz w:val="18"/>
                  <w:lang w:val="fr-FR" w:eastAsia="en-GB"/>
                </w:rPr>
                <w:t>MHz</w:t>
              </w:r>
              <w:r w:rsidRPr="001E64E9">
                <w:rPr>
                  <w:rFonts w:ascii="Arial" w:eastAsia="PMingLiU" w:hAnsi="Arial" w:cs="Arial"/>
                  <w:b/>
                  <w:sz w:val="18"/>
                  <w:lang w:val="fr-FR" w:eastAsia="en-GB"/>
                </w:rPr>
                <w:br/>
                <w:t>(dB)</w:t>
              </w:r>
            </w:ins>
          </w:p>
        </w:tc>
      </w:tr>
      <w:tr w:rsidR="00E65D47" w:rsidRPr="001E64E9" w14:paraId="5B2EA669" w14:textId="77777777" w:rsidTr="00E65D47">
        <w:trPr>
          <w:jc w:val="center"/>
          <w:ins w:id="164" w:author="R4-2508068" w:date="2025-05-27T10:48:00Z"/>
        </w:trPr>
        <w:tc>
          <w:tcPr>
            <w:tcW w:w="1100" w:type="dxa"/>
            <w:tcBorders>
              <w:top w:val="single" w:sz="4" w:space="0" w:color="auto"/>
              <w:left w:val="single" w:sz="4" w:space="0" w:color="auto"/>
              <w:bottom w:val="single" w:sz="4" w:space="0" w:color="auto"/>
              <w:right w:val="single" w:sz="4" w:space="0" w:color="auto"/>
            </w:tcBorders>
            <w:vAlign w:val="center"/>
            <w:hideMark/>
          </w:tcPr>
          <w:p w14:paraId="007C0B8A" w14:textId="77777777" w:rsidR="00E65D47" w:rsidRPr="001E64E9" w:rsidRDefault="00E65D47" w:rsidP="00E65D47">
            <w:pPr>
              <w:keepNext/>
              <w:keepLines/>
              <w:overflowPunct w:val="0"/>
              <w:autoSpaceDE w:val="0"/>
              <w:autoSpaceDN w:val="0"/>
              <w:adjustRightInd w:val="0"/>
              <w:spacing w:after="0"/>
              <w:jc w:val="center"/>
              <w:rPr>
                <w:ins w:id="165" w:author="R4-2508068" w:date="2025-05-27T10:48:00Z"/>
                <w:rFonts w:ascii="Arial" w:eastAsia="PMingLiU" w:hAnsi="Arial" w:cs="Arial"/>
                <w:sz w:val="18"/>
                <w:lang w:val="fr-FR" w:eastAsia="en-GB"/>
              </w:rPr>
            </w:pPr>
            <w:ins w:id="166" w:author="R4-2508068" w:date="2025-05-27T10:48:00Z">
              <w:r>
                <w:rPr>
                  <w:rFonts w:ascii="Arial" w:eastAsia="PMingLiU" w:hAnsi="Arial" w:cs="Arial"/>
                  <w:sz w:val="18"/>
                  <w:lang w:val="fr-FR" w:eastAsia="en-GB"/>
                </w:rPr>
                <w:t>n</w:t>
              </w:r>
              <w:r w:rsidRPr="00DB5139">
                <w:rPr>
                  <w:rFonts w:ascii="Arial" w:eastAsia="PMingLiU" w:hAnsi="Arial" w:cs="Arial"/>
                  <w:sz w:val="18"/>
                  <w:lang w:val="fr-FR" w:eastAsia="en-GB"/>
                </w:rPr>
                <w:t>256</w:t>
              </w:r>
            </w:ins>
          </w:p>
        </w:tc>
        <w:tc>
          <w:tcPr>
            <w:tcW w:w="741" w:type="dxa"/>
            <w:tcBorders>
              <w:top w:val="single" w:sz="4" w:space="0" w:color="auto"/>
              <w:left w:val="single" w:sz="4" w:space="0" w:color="auto"/>
              <w:bottom w:val="single" w:sz="4" w:space="0" w:color="auto"/>
              <w:right w:val="single" w:sz="4" w:space="0" w:color="auto"/>
            </w:tcBorders>
            <w:hideMark/>
          </w:tcPr>
          <w:p w14:paraId="31D362B5" w14:textId="77777777" w:rsidR="00E65D47" w:rsidRPr="001E64E9" w:rsidRDefault="00E65D47" w:rsidP="00E65D47">
            <w:pPr>
              <w:keepNext/>
              <w:keepLines/>
              <w:overflowPunct w:val="0"/>
              <w:autoSpaceDE w:val="0"/>
              <w:autoSpaceDN w:val="0"/>
              <w:adjustRightInd w:val="0"/>
              <w:spacing w:after="0"/>
              <w:jc w:val="center"/>
              <w:rPr>
                <w:ins w:id="167" w:author="R4-2508068" w:date="2025-05-27T10:48:00Z"/>
                <w:rFonts w:ascii="Arial" w:eastAsia="PMingLiU" w:hAnsi="Arial" w:cs="Arial"/>
                <w:sz w:val="18"/>
                <w:lang w:val="fr-FR" w:eastAsia="en-GB"/>
              </w:rPr>
            </w:pPr>
            <w:ins w:id="168" w:author="R4-2508068" w:date="2025-05-27T10:48:00Z">
              <w:r w:rsidRPr="001E64E9">
                <w:rPr>
                  <w:rFonts w:ascii="Arial" w:hAnsi="Arial" w:cs="Arial"/>
                  <w:sz w:val="18"/>
                  <w:lang w:val="fr-FR" w:eastAsia="zh-CN"/>
                </w:rPr>
                <w:t>0</w:t>
              </w:r>
            </w:ins>
          </w:p>
        </w:tc>
        <w:tc>
          <w:tcPr>
            <w:tcW w:w="740" w:type="dxa"/>
            <w:tcBorders>
              <w:top w:val="single" w:sz="4" w:space="0" w:color="auto"/>
              <w:left w:val="single" w:sz="4" w:space="0" w:color="auto"/>
              <w:bottom w:val="single" w:sz="4" w:space="0" w:color="auto"/>
              <w:right w:val="single" w:sz="4" w:space="0" w:color="auto"/>
            </w:tcBorders>
            <w:hideMark/>
          </w:tcPr>
          <w:p w14:paraId="157E8EBA" w14:textId="77777777" w:rsidR="00E65D47" w:rsidRPr="001E64E9" w:rsidRDefault="00E65D47" w:rsidP="00E65D47">
            <w:pPr>
              <w:keepNext/>
              <w:keepLines/>
              <w:overflowPunct w:val="0"/>
              <w:autoSpaceDE w:val="0"/>
              <w:autoSpaceDN w:val="0"/>
              <w:adjustRightInd w:val="0"/>
              <w:spacing w:after="0"/>
              <w:jc w:val="center"/>
              <w:rPr>
                <w:ins w:id="169" w:author="R4-2508068" w:date="2025-05-27T10:48:00Z"/>
                <w:rFonts w:ascii="Arial" w:eastAsia="PMingLiU" w:hAnsi="Arial" w:cs="Arial"/>
                <w:sz w:val="18"/>
                <w:lang w:val="fr-FR" w:eastAsia="en-GB"/>
              </w:rPr>
            </w:pPr>
            <w:ins w:id="170" w:author="R4-2508068" w:date="2025-05-27T10:48:00Z">
              <w:r w:rsidRPr="001E64E9">
                <w:rPr>
                  <w:rFonts w:ascii="Arial" w:hAnsi="Arial" w:cs="Arial"/>
                  <w:sz w:val="18"/>
                  <w:lang w:val="fr-FR" w:eastAsia="zh-CN"/>
                </w:rPr>
                <w:t>0</w:t>
              </w:r>
            </w:ins>
          </w:p>
        </w:tc>
        <w:tc>
          <w:tcPr>
            <w:tcW w:w="741" w:type="dxa"/>
            <w:tcBorders>
              <w:top w:val="single" w:sz="4" w:space="0" w:color="auto"/>
              <w:left w:val="single" w:sz="4" w:space="0" w:color="auto"/>
              <w:bottom w:val="single" w:sz="4" w:space="0" w:color="auto"/>
              <w:right w:val="single" w:sz="4" w:space="0" w:color="auto"/>
            </w:tcBorders>
            <w:hideMark/>
          </w:tcPr>
          <w:p w14:paraId="333633CD" w14:textId="77777777" w:rsidR="00E65D47" w:rsidRPr="001E64E9" w:rsidRDefault="00E65D47" w:rsidP="00E65D47">
            <w:pPr>
              <w:keepNext/>
              <w:keepLines/>
              <w:overflowPunct w:val="0"/>
              <w:autoSpaceDE w:val="0"/>
              <w:autoSpaceDN w:val="0"/>
              <w:adjustRightInd w:val="0"/>
              <w:spacing w:after="0"/>
              <w:jc w:val="center"/>
              <w:rPr>
                <w:ins w:id="171" w:author="R4-2508068" w:date="2025-05-27T10:48:00Z"/>
                <w:rFonts w:ascii="Arial" w:eastAsia="PMingLiU" w:hAnsi="Arial" w:cs="Arial"/>
                <w:sz w:val="18"/>
                <w:lang w:val="fr-FR" w:eastAsia="en-GB"/>
              </w:rPr>
            </w:pPr>
            <w:ins w:id="172" w:author="R4-2508068" w:date="2025-05-27T10:48:00Z">
              <w:r>
                <w:rPr>
                  <w:rFonts w:ascii="Arial" w:eastAsia="PMingLiU" w:hAnsi="Arial" w:cs="Arial"/>
                  <w:sz w:val="18"/>
                  <w:lang w:val="fr-FR" w:eastAsia="en-GB"/>
                </w:rPr>
                <w:t>0</w:t>
              </w:r>
            </w:ins>
          </w:p>
        </w:tc>
        <w:tc>
          <w:tcPr>
            <w:tcW w:w="741" w:type="dxa"/>
            <w:tcBorders>
              <w:top w:val="single" w:sz="4" w:space="0" w:color="auto"/>
              <w:left w:val="single" w:sz="4" w:space="0" w:color="auto"/>
              <w:bottom w:val="single" w:sz="4" w:space="0" w:color="auto"/>
              <w:right w:val="single" w:sz="4" w:space="0" w:color="auto"/>
            </w:tcBorders>
            <w:hideMark/>
          </w:tcPr>
          <w:p w14:paraId="416E0079" w14:textId="77777777" w:rsidR="00E65D47" w:rsidRPr="001E64E9" w:rsidRDefault="00E65D47" w:rsidP="00E65D47">
            <w:pPr>
              <w:keepNext/>
              <w:keepLines/>
              <w:overflowPunct w:val="0"/>
              <w:autoSpaceDE w:val="0"/>
              <w:autoSpaceDN w:val="0"/>
              <w:adjustRightInd w:val="0"/>
              <w:spacing w:after="0"/>
              <w:jc w:val="center"/>
              <w:rPr>
                <w:ins w:id="173" w:author="R4-2508068" w:date="2025-05-27T10:48:00Z"/>
                <w:rFonts w:ascii="Arial" w:eastAsia="PMingLiU" w:hAnsi="Arial" w:cs="Arial"/>
                <w:sz w:val="18"/>
                <w:lang w:val="fr-FR" w:eastAsia="en-GB"/>
              </w:rPr>
            </w:pPr>
            <w:ins w:id="174" w:author="R4-2508068" w:date="2025-05-27T10:48:00Z">
              <w:r>
                <w:rPr>
                  <w:rFonts w:ascii="Arial" w:eastAsia="PMingLiU" w:hAnsi="Arial" w:cs="Arial"/>
                  <w:sz w:val="18"/>
                  <w:lang w:val="fr-FR" w:eastAsia="en-GB"/>
                </w:rPr>
                <w:t>0</w:t>
              </w:r>
            </w:ins>
          </w:p>
        </w:tc>
        <w:tc>
          <w:tcPr>
            <w:tcW w:w="740" w:type="dxa"/>
            <w:tcBorders>
              <w:top w:val="single" w:sz="4" w:space="0" w:color="auto"/>
              <w:left w:val="single" w:sz="4" w:space="0" w:color="auto"/>
              <w:bottom w:val="single" w:sz="4" w:space="0" w:color="auto"/>
              <w:right w:val="single" w:sz="4" w:space="0" w:color="auto"/>
            </w:tcBorders>
            <w:hideMark/>
          </w:tcPr>
          <w:p w14:paraId="3414FE9B" w14:textId="77777777" w:rsidR="00E65D47" w:rsidRPr="001E64E9" w:rsidRDefault="00E65D47" w:rsidP="00E65D47">
            <w:pPr>
              <w:keepNext/>
              <w:keepLines/>
              <w:overflowPunct w:val="0"/>
              <w:autoSpaceDE w:val="0"/>
              <w:autoSpaceDN w:val="0"/>
              <w:adjustRightInd w:val="0"/>
              <w:spacing w:after="0"/>
              <w:jc w:val="center"/>
              <w:rPr>
                <w:ins w:id="175"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24785DF9" w14:textId="77777777" w:rsidR="00E65D47" w:rsidRPr="001E64E9" w:rsidRDefault="00E65D47" w:rsidP="00E65D47">
            <w:pPr>
              <w:keepNext/>
              <w:keepLines/>
              <w:overflowPunct w:val="0"/>
              <w:autoSpaceDE w:val="0"/>
              <w:autoSpaceDN w:val="0"/>
              <w:adjustRightInd w:val="0"/>
              <w:spacing w:after="0"/>
              <w:jc w:val="center"/>
              <w:rPr>
                <w:ins w:id="176"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38B9CEE2" w14:textId="77777777" w:rsidR="00E65D47" w:rsidRPr="001E64E9" w:rsidRDefault="00E65D47" w:rsidP="00E65D47">
            <w:pPr>
              <w:keepNext/>
              <w:keepLines/>
              <w:overflowPunct w:val="0"/>
              <w:autoSpaceDE w:val="0"/>
              <w:autoSpaceDN w:val="0"/>
              <w:adjustRightInd w:val="0"/>
              <w:spacing w:after="0"/>
              <w:jc w:val="center"/>
              <w:rPr>
                <w:ins w:id="177" w:author="R4-2508068" w:date="2025-05-27T10:48: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4B427B22" w14:textId="77777777" w:rsidR="00E65D47" w:rsidRPr="001E64E9" w:rsidRDefault="00E65D47" w:rsidP="00E65D47">
            <w:pPr>
              <w:keepNext/>
              <w:keepLines/>
              <w:overflowPunct w:val="0"/>
              <w:autoSpaceDE w:val="0"/>
              <w:autoSpaceDN w:val="0"/>
              <w:adjustRightInd w:val="0"/>
              <w:spacing w:after="0"/>
              <w:jc w:val="center"/>
              <w:rPr>
                <w:ins w:id="178"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507AA8AF" w14:textId="77777777" w:rsidR="00E65D47" w:rsidRPr="001E64E9" w:rsidRDefault="00E65D47" w:rsidP="00E65D47">
            <w:pPr>
              <w:keepNext/>
              <w:keepLines/>
              <w:overflowPunct w:val="0"/>
              <w:autoSpaceDE w:val="0"/>
              <w:autoSpaceDN w:val="0"/>
              <w:adjustRightInd w:val="0"/>
              <w:spacing w:after="0"/>
              <w:jc w:val="center"/>
              <w:rPr>
                <w:ins w:id="179" w:author="R4-2508068" w:date="2025-05-27T10:48: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14:paraId="0CA6198B" w14:textId="77777777" w:rsidR="00E65D47" w:rsidRPr="001E64E9" w:rsidRDefault="00E65D47" w:rsidP="00E65D47">
            <w:pPr>
              <w:keepNext/>
              <w:keepLines/>
              <w:overflowPunct w:val="0"/>
              <w:autoSpaceDE w:val="0"/>
              <w:autoSpaceDN w:val="0"/>
              <w:adjustRightInd w:val="0"/>
              <w:spacing w:after="0"/>
              <w:jc w:val="center"/>
              <w:rPr>
                <w:ins w:id="180" w:author="R4-2508068" w:date="2025-05-27T10:48:00Z"/>
                <w:rFonts w:ascii="Arial" w:eastAsia="PMingLiU" w:hAnsi="Arial" w:cs="Arial"/>
                <w:sz w:val="18"/>
                <w:lang w:val="fr-FR" w:eastAsia="en-GB"/>
              </w:rPr>
            </w:pPr>
          </w:p>
        </w:tc>
      </w:tr>
      <w:tr w:rsidR="00E65D47" w:rsidRPr="001E64E9" w14:paraId="5D58C44E" w14:textId="77777777" w:rsidTr="00E65D47">
        <w:trPr>
          <w:jc w:val="center"/>
          <w:ins w:id="181" w:author="R4-2508068" w:date="2025-05-27T10:48:00Z"/>
        </w:trPr>
        <w:tc>
          <w:tcPr>
            <w:tcW w:w="1100" w:type="dxa"/>
            <w:tcBorders>
              <w:top w:val="single" w:sz="4" w:space="0" w:color="auto"/>
              <w:left w:val="single" w:sz="4" w:space="0" w:color="auto"/>
              <w:bottom w:val="single" w:sz="4" w:space="0" w:color="auto"/>
              <w:right w:val="single" w:sz="4" w:space="0" w:color="auto"/>
            </w:tcBorders>
            <w:vAlign w:val="center"/>
            <w:hideMark/>
          </w:tcPr>
          <w:p w14:paraId="27B2FDD6" w14:textId="77777777" w:rsidR="00E65D47" w:rsidRPr="001E64E9" w:rsidRDefault="00E65D47" w:rsidP="00E65D47">
            <w:pPr>
              <w:keepNext/>
              <w:keepLines/>
              <w:overflowPunct w:val="0"/>
              <w:autoSpaceDE w:val="0"/>
              <w:autoSpaceDN w:val="0"/>
              <w:adjustRightInd w:val="0"/>
              <w:spacing w:after="0"/>
              <w:jc w:val="center"/>
              <w:rPr>
                <w:ins w:id="182" w:author="R4-2508068" w:date="2025-05-27T10:48:00Z"/>
                <w:rFonts w:ascii="Arial" w:eastAsia="PMingLiU" w:hAnsi="Arial" w:cs="Arial"/>
                <w:sz w:val="18"/>
                <w:lang w:val="fr-FR" w:eastAsia="en-GB"/>
              </w:rPr>
            </w:pPr>
            <w:ins w:id="183" w:author="R4-2508068" w:date="2025-05-27T10:48:00Z">
              <w:r>
                <w:rPr>
                  <w:rFonts w:ascii="Arial" w:eastAsia="PMingLiU" w:hAnsi="Arial" w:cs="Arial"/>
                  <w:sz w:val="18"/>
                  <w:lang w:val="fr-FR" w:eastAsia="en-GB"/>
                </w:rPr>
                <w:t>n</w:t>
              </w:r>
              <w:r w:rsidRPr="00DB5139">
                <w:rPr>
                  <w:rFonts w:ascii="Arial" w:eastAsia="PMingLiU" w:hAnsi="Arial" w:cs="Arial"/>
                  <w:sz w:val="18"/>
                  <w:lang w:val="fr-FR" w:eastAsia="en-GB"/>
                </w:rPr>
                <w:t>255</w:t>
              </w:r>
            </w:ins>
          </w:p>
        </w:tc>
        <w:tc>
          <w:tcPr>
            <w:tcW w:w="741" w:type="dxa"/>
            <w:tcBorders>
              <w:top w:val="single" w:sz="4" w:space="0" w:color="auto"/>
              <w:left w:val="single" w:sz="4" w:space="0" w:color="auto"/>
              <w:bottom w:val="single" w:sz="4" w:space="0" w:color="auto"/>
              <w:right w:val="single" w:sz="4" w:space="0" w:color="auto"/>
            </w:tcBorders>
            <w:hideMark/>
          </w:tcPr>
          <w:p w14:paraId="18C0BF9B" w14:textId="77777777" w:rsidR="00E65D47" w:rsidRPr="001E64E9" w:rsidRDefault="00E65D47" w:rsidP="00E65D47">
            <w:pPr>
              <w:keepNext/>
              <w:keepLines/>
              <w:overflowPunct w:val="0"/>
              <w:autoSpaceDE w:val="0"/>
              <w:autoSpaceDN w:val="0"/>
              <w:adjustRightInd w:val="0"/>
              <w:spacing w:after="0"/>
              <w:jc w:val="center"/>
              <w:rPr>
                <w:ins w:id="184" w:author="R4-2508068" w:date="2025-05-27T10:48:00Z"/>
                <w:rFonts w:ascii="Arial" w:eastAsia="PMingLiU" w:hAnsi="Arial" w:cs="Arial"/>
                <w:sz w:val="18"/>
                <w:lang w:val="fr-FR" w:eastAsia="en-GB"/>
              </w:rPr>
            </w:pPr>
            <w:ins w:id="185" w:author="R4-2508068" w:date="2025-05-27T10:48:00Z">
              <w:r>
                <w:rPr>
                  <w:rFonts w:ascii="Arial" w:hAnsi="Arial" w:cs="Arial"/>
                  <w:sz w:val="18"/>
                  <w:lang w:val="fr-FR" w:eastAsia="zh-CN"/>
                </w:rPr>
                <w:t>1.6</w:t>
              </w:r>
            </w:ins>
          </w:p>
        </w:tc>
        <w:tc>
          <w:tcPr>
            <w:tcW w:w="740" w:type="dxa"/>
            <w:tcBorders>
              <w:top w:val="single" w:sz="4" w:space="0" w:color="auto"/>
              <w:left w:val="single" w:sz="4" w:space="0" w:color="auto"/>
              <w:bottom w:val="single" w:sz="4" w:space="0" w:color="auto"/>
              <w:right w:val="single" w:sz="4" w:space="0" w:color="auto"/>
            </w:tcBorders>
            <w:hideMark/>
          </w:tcPr>
          <w:p w14:paraId="35834E03" w14:textId="77777777" w:rsidR="00E65D47" w:rsidRPr="001E64E9" w:rsidRDefault="00E65D47" w:rsidP="00E65D47">
            <w:pPr>
              <w:keepNext/>
              <w:keepLines/>
              <w:overflowPunct w:val="0"/>
              <w:autoSpaceDE w:val="0"/>
              <w:autoSpaceDN w:val="0"/>
              <w:adjustRightInd w:val="0"/>
              <w:spacing w:after="0"/>
              <w:jc w:val="center"/>
              <w:rPr>
                <w:ins w:id="186" w:author="R4-2508068" w:date="2025-05-27T10:48:00Z"/>
                <w:rFonts w:ascii="Arial" w:eastAsia="PMingLiU" w:hAnsi="Arial" w:cs="Arial"/>
                <w:sz w:val="18"/>
                <w:lang w:val="fr-FR" w:eastAsia="en-GB"/>
              </w:rPr>
            </w:pPr>
            <w:ins w:id="187" w:author="R4-2508068" w:date="2025-05-27T10:48:00Z">
              <w:r>
                <w:rPr>
                  <w:rFonts w:ascii="Arial" w:hAnsi="Arial" w:cs="Arial"/>
                  <w:sz w:val="18"/>
                  <w:lang w:val="fr-FR" w:eastAsia="zh-CN"/>
                </w:rPr>
                <w:t>1.6</w:t>
              </w:r>
            </w:ins>
          </w:p>
        </w:tc>
        <w:tc>
          <w:tcPr>
            <w:tcW w:w="741" w:type="dxa"/>
            <w:tcBorders>
              <w:top w:val="single" w:sz="4" w:space="0" w:color="auto"/>
              <w:left w:val="single" w:sz="4" w:space="0" w:color="auto"/>
              <w:bottom w:val="single" w:sz="4" w:space="0" w:color="auto"/>
              <w:right w:val="single" w:sz="4" w:space="0" w:color="auto"/>
            </w:tcBorders>
            <w:hideMark/>
          </w:tcPr>
          <w:p w14:paraId="0954A57B" w14:textId="77777777" w:rsidR="00E65D47" w:rsidRPr="001E64E9" w:rsidRDefault="00E65D47" w:rsidP="00E65D47">
            <w:pPr>
              <w:keepNext/>
              <w:keepLines/>
              <w:overflowPunct w:val="0"/>
              <w:autoSpaceDE w:val="0"/>
              <w:autoSpaceDN w:val="0"/>
              <w:adjustRightInd w:val="0"/>
              <w:spacing w:after="0"/>
              <w:jc w:val="center"/>
              <w:rPr>
                <w:ins w:id="188" w:author="R4-2508068" w:date="2025-05-27T10:48:00Z"/>
                <w:rFonts w:ascii="Arial" w:eastAsia="PMingLiU" w:hAnsi="Arial" w:cs="Arial"/>
                <w:sz w:val="18"/>
                <w:lang w:val="fr-FR" w:eastAsia="en-GB"/>
              </w:rPr>
            </w:pPr>
            <w:ins w:id="189" w:author="R4-2508068" w:date="2025-05-27T10:48:00Z">
              <w:r>
                <w:rPr>
                  <w:rFonts w:ascii="Arial" w:hAnsi="Arial" w:cs="Arial"/>
                  <w:sz w:val="18"/>
                  <w:lang w:val="fr-FR" w:eastAsia="zh-CN"/>
                </w:rPr>
                <w:t>1.7</w:t>
              </w:r>
            </w:ins>
          </w:p>
        </w:tc>
        <w:tc>
          <w:tcPr>
            <w:tcW w:w="741" w:type="dxa"/>
            <w:tcBorders>
              <w:top w:val="single" w:sz="4" w:space="0" w:color="auto"/>
              <w:left w:val="single" w:sz="4" w:space="0" w:color="auto"/>
              <w:bottom w:val="single" w:sz="4" w:space="0" w:color="auto"/>
              <w:right w:val="single" w:sz="4" w:space="0" w:color="auto"/>
            </w:tcBorders>
            <w:hideMark/>
          </w:tcPr>
          <w:p w14:paraId="0F5D11BD" w14:textId="77777777" w:rsidR="00E65D47" w:rsidRPr="001E64E9" w:rsidRDefault="00E65D47" w:rsidP="00E65D47">
            <w:pPr>
              <w:keepNext/>
              <w:keepLines/>
              <w:overflowPunct w:val="0"/>
              <w:autoSpaceDE w:val="0"/>
              <w:autoSpaceDN w:val="0"/>
              <w:adjustRightInd w:val="0"/>
              <w:spacing w:after="0"/>
              <w:jc w:val="center"/>
              <w:rPr>
                <w:ins w:id="190" w:author="R4-2508068" w:date="2025-05-27T10:48:00Z"/>
                <w:rFonts w:ascii="Arial" w:eastAsia="PMingLiU" w:hAnsi="Arial" w:cs="Arial"/>
                <w:sz w:val="18"/>
                <w:lang w:val="fr-FR" w:eastAsia="en-GB"/>
              </w:rPr>
            </w:pPr>
            <w:ins w:id="191" w:author="R4-2508068" w:date="2025-05-27T10:48:00Z">
              <w:r>
                <w:rPr>
                  <w:rFonts w:ascii="Arial" w:hAnsi="Arial" w:cs="Arial"/>
                  <w:sz w:val="18"/>
                  <w:lang w:val="fr-FR" w:eastAsia="zh-CN"/>
                </w:rPr>
                <w:t>1.7</w:t>
              </w:r>
            </w:ins>
          </w:p>
        </w:tc>
        <w:tc>
          <w:tcPr>
            <w:tcW w:w="740" w:type="dxa"/>
            <w:tcBorders>
              <w:top w:val="single" w:sz="4" w:space="0" w:color="auto"/>
              <w:left w:val="single" w:sz="4" w:space="0" w:color="auto"/>
              <w:bottom w:val="single" w:sz="4" w:space="0" w:color="auto"/>
              <w:right w:val="single" w:sz="4" w:space="0" w:color="auto"/>
            </w:tcBorders>
            <w:hideMark/>
          </w:tcPr>
          <w:p w14:paraId="007E4007" w14:textId="77777777" w:rsidR="00E65D47" w:rsidRPr="001E64E9" w:rsidRDefault="00E65D47" w:rsidP="00E65D47">
            <w:pPr>
              <w:keepNext/>
              <w:keepLines/>
              <w:overflowPunct w:val="0"/>
              <w:autoSpaceDE w:val="0"/>
              <w:autoSpaceDN w:val="0"/>
              <w:adjustRightInd w:val="0"/>
              <w:spacing w:after="0"/>
              <w:jc w:val="center"/>
              <w:rPr>
                <w:ins w:id="192"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066B0125" w14:textId="77777777" w:rsidR="00E65D47" w:rsidRPr="001E64E9" w:rsidRDefault="00E65D47" w:rsidP="00E65D47">
            <w:pPr>
              <w:keepNext/>
              <w:keepLines/>
              <w:overflowPunct w:val="0"/>
              <w:autoSpaceDE w:val="0"/>
              <w:autoSpaceDN w:val="0"/>
              <w:adjustRightInd w:val="0"/>
              <w:spacing w:after="0"/>
              <w:jc w:val="center"/>
              <w:rPr>
                <w:ins w:id="193"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5217AF8C" w14:textId="77777777" w:rsidR="00E65D47" w:rsidRPr="001E64E9" w:rsidRDefault="00E65D47" w:rsidP="00E65D47">
            <w:pPr>
              <w:keepNext/>
              <w:keepLines/>
              <w:overflowPunct w:val="0"/>
              <w:autoSpaceDE w:val="0"/>
              <w:autoSpaceDN w:val="0"/>
              <w:adjustRightInd w:val="0"/>
              <w:spacing w:after="0"/>
              <w:jc w:val="center"/>
              <w:rPr>
                <w:ins w:id="194" w:author="R4-2508068" w:date="2025-05-27T10:48: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71B681A7" w14:textId="77777777" w:rsidR="00E65D47" w:rsidRPr="001E64E9" w:rsidRDefault="00E65D47" w:rsidP="00E65D47">
            <w:pPr>
              <w:keepNext/>
              <w:keepLines/>
              <w:overflowPunct w:val="0"/>
              <w:autoSpaceDE w:val="0"/>
              <w:autoSpaceDN w:val="0"/>
              <w:adjustRightInd w:val="0"/>
              <w:spacing w:after="0"/>
              <w:jc w:val="center"/>
              <w:rPr>
                <w:ins w:id="195"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14:paraId="0198E4EC" w14:textId="77777777" w:rsidR="00E65D47" w:rsidRPr="001E64E9" w:rsidRDefault="00E65D47" w:rsidP="00E65D47">
            <w:pPr>
              <w:keepNext/>
              <w:keepLines/>
              <w:overflowPunct w:val="0"/>
              <w:autoSpaceDE w:val="0"/>
              <w:autoSpaceDN w:val="0"/>
              <w:adjustRightInd w:val="0"/>
              <w:spacing w:after="0"/>
              <w:jc w:val="center"/>
              <w:rPr>
                <w:ins w:id="196" w:author="R4-2508068" w:date="2025-05-27T10:48: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14:paraId="6192F1F2" w14:textId="77777777" w:rsidR="00E65D47" w:rsidRPr="001E64E9" w:rsidRDefault="00E65D47" w:rsidP="00E65D47">
            <w:pPr>
              <w:keepNext/>
              <w:keepLines/>
              <w:overflowPunct w:val="0"/>
              <w:autoSpaceDE w:val="0"/>
              <w:autoSpaceDN w:val="0"/>
              <w:adjustRightInd w:val="0"/>
              <w:spacing w:after="0"/>
              <w:jc w:val="center"/>
              <w:rPr>
                <w:ins w:id="197" w:author="R4-2508068" w:date="2025-05-27T10:48:00Z"/>
                <w:rFonts w:ascii="Arial" w:eastAsia="PMingLiU" w:hAnsi="Arial" w:cs="Arial"/>
                <w:sz w:val="18"/>
                <w:lang w:val="fr-FR" w:eastAsia="en-GB"/>
              </w:rPr>
            </w:pPr>
          </w:p>
        </w:tc>
      </w:tr>
      <w:tr w:rsidR="00E65D47" w:rsidRPr="001E64E9" w14:paraId="546637FA" w14:textId="77777777" w:rsidTr="00E65D47">
        <w:trPr>
          <w:jc w:val="center"/>
          <w:ins w:id="198" w:author="R4-2508068" w:date="2025-05-27T10:48:00Z"/>
        </w:trPr>
        <w:tc>
          <w:tcPr>
            <w:tcW w:w="1100" w:type="dxa"/>
            <w:tcBorders>
              <w:top w:val="single" w:sz="4" w:space="0" w:color="auto"/>
              <w:left w:val="single" w:sz="4" w:space="0" w:color="auto"/>
              <w:bottom w:val="single" w:sz="4" w:space="0" w:color="auto"/>
              <w:right w:val="single" w:sz="4" w:space="0" w:color="auto"/>
            </w:tcBorders>
            <w:vAlign w:val="center"/>
            <w:hideMark/>
          </w:tcPr>
          <w:p w14:paraId="316FBF26" w14:textId="77777777" w:rsidR="00E65D47" w:rsidRPr="001E64E9" w:rsidRDefault="00E65D47" w:rsidP="00E65D47">
            <w:pPr>
              <w:keepNext/>
              <w:keepLines/>
              <w:overflowPunct w:val="0"/>
              <w:autoSpaceDE w:val="0"/>
              <w:autoSpaceDN w:val="0"/>
              <w:adjustRightInd w:val="0"/>
              <w:spacing w:after="0"/>
              <w:jc w:val="center"/>
              <w:rPr>
                <w:ins w:id="199" w:author="R4-2508068" w:date="2025-05-27T10:48:00Z"/>
                <w:rFonts w:ascii="Arial" w:eastAsia="PMingLiU" w:hAnsi="Arial" w:cs="Arial"/>
                <w:sz w:val="18"/>
                <w:lang w:val="fr-FR" w:eastAsia="en-GB"/>
              </w:rPr>
            </w:pPr>
            <w:ins w:id="200" w:author="R4-2508068" w:date="2025-05-27T10:48:00Z">
              <w:r>
                <w:rPr>
                  <w:rFonts w:ascii="Arial" w:eastAsia="PMingLiU" w:hAnsi="Arial" w:cs="Arial"/>
                  <w:sz w:val="18"/>
                  <w:lang w:val="fr-FR" w:eastAsia="en-GB"/>
                </w:rPr>
                <w:t>n</w:t>
              </w:r>
              <w:r w:rsidRPr="00DB5139">
                <w:rPr>
                  <w:rFonts w:ascii="Arial" w:eastAsia="PMingLiU" w:hAnsi="Arial" w:cs="Arial"/>
                  <w:sz w:val="18"/>
                  <w:lang w:val="fr-FR" w:eastAsia="en-GB"/>
                </w:rPr>
                <w:t>25</w:t>
              </w:r>
              <w:r>
                <w:rPr>
                  <w:rFonts w:ascii="Arial" w:eastAsia="PMingLiU" w:hAnsi="Arial" w:cs="Arial"/>
                  <w:sz w:val="18"/>
                  <w:lang w:val="fr-FR" w:eastAsia="en-GB"/>
                </w:rPr>
                <w:t>4</w:t>
              </w:r>
            </w:ins>
          </w:p>
        </w:tc>
        <w:tc>
          <w:tcPr>
            <w:tcW w:w="741" w:type="dxa"/>
            <w:tcBorders>
              <w:top w:val="single" w:sz="4" w:space="0" w:color="auto"/>
              <w:left w:val="single" w:sz="4" w:space="0" w:color="auto"/>
              <w:bottom w:val="single" w:sz="4" w:space="0" w:color="auto"/>
              <w:right w:val="single" w:sz="4" w:space="0" w:color="auto"/>
            </w:tcBorders>
            <w:hideMark/>
          </w:tcPr>
          <w:p w14:paraId="2704F457" w14:textId="77777777" w:rsidR="00E65D47" w:rsidRPr="001E64E9" w:rsidRDefault="00E65D47" w:rsidP="00E65D47">
            <w:pPr>
              <w:keepNext/>
              <w:keepLines/>
              <w:overflowPunct w:val="0"/>
              <w:autoSpaceDE w:val="0"/>
              <w:autoSpaceDN w:val="0"/>
              <w:adjustRightInd w:val="0"/>
              <w:spacing w:after="0"/>
              <w:jc w:val="center"/>
              <w:rPr>
                <w:ins w:id="201" w:author="R4-2508068" w:date="2025-05-27T10:48:00Z"/>
                <w:rFonts w:ascii="Arial" w:eastAsia="PMingLiU" w:hAnsi="Arial" w:cs="Arial"/>
                <w:sz w:val="18"/>
                <w:lang w:val="fr-FR" w:eastAsia="en-GB"/>
              </w:rPr>
            </w:pPr>
            <w:ins w:id="202" w:author="R4-2508068" w:date="2025-05-27T10:48:00Z">
              <w:r w:rsidRPr="001E64E9">
                <w:rPr>
                  <w:rFonts w:ascii="Arial" w:hAnsi="Arial" w:cs="Arial"/>
                  <w:sz w:val="18"/>
                  <w:lang w:val="fr-FR" w:eastAsia="zh-CN"/>
                </w:rPr>
                <w:t>0</w:t>
              </w:r>
            </w:ins>
          </w:p>
        </w:tc>
        <w:tc>
          <w:tcPr>
            <w:tcW w:w="740" w:type="dxa"/>
            <w:tcBorders>
              <w:top w:val="single" w:sz="4" w:space="0" w:color="auto"/>
              <w:left w:val="single" w:sz="4" w:space="0" w:color="auto"/>
              <w:bottom w:val="single" w:sz="4" w:space="0" w:color="auto"/>
              <w:right w:val="single" w:sz="4" w:space="0" w:color="auto"/>
            </w:tcBorders>
            <w:hideMark/>
          </w:tcPr>
          <w:p w14:paraId="041E77CA" w14:textId="77777777" w:rsidR="00E65D47" w:rsidRPr="001E64E9" w:rsidRDefault="00E65D47" w:rsidP="00E65D47">
            <w:pPr>
              <w:keepNext/>
              <w:keepLines/>
              <w:overflowPunct w:val="0"/>
              <w:autoSpaceDE w:val="0"/>
              <w:autoSpaceDN w:val="0"/>
              <w:adjustRightInd w:val="0"/>
              <w:spacing w:after="0"/>
              <w:jc w:val="center"/>
              <w:rPr>
                <w:ins w:id="203" w:author="R4-2508068" w:date="2025-05-27T10:48:00Z"/>
                <w:rFonts w:ascii="Arial" w:eastAsia="PMingLiU" w:hAnsi="Arial" w:cs="Arial"/>
                <w:sz w:val="18"/>
                <w:lang w:val="fr-FR" w:eastAsia="en-GB"/>
              </w:rPr>
            </w:pPr>
            <w:ins w:id="204" w:author="R4-2508068" w:date="2025-05-27T10:48:00Z">
              <w:r w:rsidRPr="001E64E9">
                <w:rPr>
                  <w:rFonts w:ascii="Arial" w:hAnsi="Arial" w:cs="Arial"/>
                  <w:sz w:val="18"/>
                  <w:lang w:val="fr-FR" w:eastAsia="zh-CN"/>
                </w:rPr>
                <w:t>0</w:t>
              </w:r>
            </w:ins>
          </w:p>
        </w:tc>
        <w:tc>
          <w:tcPr>
            <w:tcW w:w="741" w:type="dxa"/>
            <w:tcBorders>
              <w:top w:val="single" w:sz="4" w:space="0" w:color="auto"/>
              <w:left w:val="single" w:sz="4" w:space="0" w:color="auto"/>
              <w:bottom w:val="single" w:sz="4" w:space="0" w:color="auto"/>
              <w:right w:val="single" w:sz="4" w:space="0" w:color="auto"/>
            </w:tcBorders>
            <w:hideMark/>
          </w:tcPr>
          <w:p w14:paraId="1FE62D1E" w14:textId="77777777" w:rsidR="00E65D47" w:rsidRPr="001E64E9" w:rsidRDefault="00E65D47" w:rsidP="00E65D47">
            <w:pPr>
              <w:keepNext/>
              <w:keepLines/>
              <w:overflowPunct w:val="0"/>
              <w:autoSpaceDE w:val="0"/>
              <w:autoSpaceDN w:val="0"/>
              <w:adjustRightInd w:val="0"/>
              <w:spacing w:after="0"/>
              <w:jc w:val="center"/>
              <w:rPr>
                <w:ins w:id="205" w:author="R4-2508068" w:date="2025-05-27T10:48:00Z"/>
                <w:rFonts w:ascii="Arial" w:eastAsia="PMingLiU" w:hAnsi="Arial" w:cs="Arial"/>
                <w:sz w:val="18"/>
                <w:lang w:val="fr-FR" w:eastAsia="en-GB"/>
              </w:rPr>
            </w:pPr>
            <w:ins w:id="206" w:author="R4-2508068" w:date="2025-05-27T10:48:00Z">
              <w:r>
                <w:rPr>
                  <w:rFonts w:ascii="Arial" w:eastAsia="PMingLiU" w:hAnsi="Arial" w:cs="Arial"/>
                  <w:sz w:val="18"/>
                  <w:lang w:val="fr-FR" w:eastAsia="en-GB"/>
                </w:rPr>
                <w:t>0</w:t>
              </w:r>
            </w:ins>
          </w:p>
        </w:tc>
        <w:tc>
          <w:tcPr>
            <w:tcW w:w="741" w:type="dxa"/>
            <w:tcBorders>
              <w:top w:val="single" w:sz="4" w:space="0" w:color="auto"/>
              <w:left w:val="single" w:sz="4" w:space="0" w:color="auto"/>
              <w:bottom w:val="single" w:sz="4" w:space="0" w:color="auto"/>
              <w:right w:val="single" w:sz="4" w:space="0" w:color="auto"/>
            </w:tcBorders>
            <w:hideMark/>
          </w:tcPr>
          <w:p w14:paraId="5C5D9C3B" w14:textId="77777777" w:rsidR="00E65D47" w:rsidRPr="001E64E9" w:rsidRDefault="00E65D47" w:rsidP="00E65D47">
            <w:pPr>
              <w:keepNext/>
              <w:keepLines/>
              <w:overflowPunct w:val="0"/>
              <w:autoSpaceDE w:val="0"/>
              <w:autoSpaceDN w:val="0"/>
              <w:adjustRightInd w:val="0"/>
              <w:spacing w:after="0"/>
              <w:jc w:val="center"/>
              <w:rPr>
                <w:ins w:id="207" w:author="R4-2508068" w:date="2025-05-27T10:48: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0E3F7674" w14:textId="77777777" w:rsidR="00E65D47" w:rsidRPr="001E64E9" w:rsidRDefault="00E65D47" w:rsidP="00E65D47">
            <w:pPr>
              <w:keepNext/>
              <w:keepLines/>
              <w:overflowPunct w:val="0"/>
              <w:autoSpaceDE w:val="0"/>
              <w:autoSpaceDN w:val="0"/>
              <w:adjustRightInd w:val="0"/>
              <w:spacing w:after="0"/>
              <w:jc w:val="center"/>
              <w:rPr>
                <w:ins w:id="208"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33AFECA6" w14:textId="77777777" w:rsidR="00E65D47" w:rsidRPr="001E64E9" w:rsidRDefault="00E65D47" w:rsidP="00E65D47">
            <w:pPr>
              <w:keepNext/>
              <w:keepLines/>
              <w:overflowPunct w:val="0"/>
              <w:autoSpaceDE w:val="0"/>
              <w:autoSpaceDN w:val="0"/>
              <w:adjustRightInd w:val="0"/>
              <w:spacing w:after="0"/>
              <w:jc w:val="center"/>
              <w:rPr>
                <w:ins w:id="209"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7F167218" w14:textId="77777777" w:rsidR="00E65D47" w:rsidRPr="001E64E9" w:rsidRDefault="00E65D47" w:rsidP="00E65D47">
            <w:pPr>
              <w:keepNext/>
              <w:keepLines/>
              <w:overflowPunct w:val="0"/>
              <w:autoSpaceDE w:val="0"/>
              <w:autoSpaceDN w:val="0"/>
              <w:adjustRightInd w:val="0"/>
              <w:spacing w:after="0"/>
              <w:jc w:val="center"/>
              <w:rPr>
                <w:ins w:id="210" w:author="R4-2508068" w:date="2025-05-27T10:48: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1B240219" w14:textId="77777777" w:rsidR="00E65D47" w:rsidRPr="001E64E9" w:rsidRDefault="00E65D47" w:rsidP="00E65D47">
            <w:pPr>
              <w:keepNext/>
              <w:keepLines/>
              <w:overflowPunct w:val="0"/>
              <w:autoSpaceDE w:val="0"/>
              <w:autoSpaceDN w:val="0"/>
              <w:adjustRightInd w:val="0"/>
              <w:spacing w:after="0"/>
              <w:jc w:val="center"/>
              <w:rPr>
                <w:ins w:id="211" w:author="R4-2508068" w:date="2025-05-27T10:48: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4F714AD4" w14:textId="77777777" w:rsidR="00E65D47" w:rsidRPr="001E64E9" w:rsidRDefault="00E65D47" w:rsidP="00E65D47">
            <w:pPr>
              <w:keepNext/>
              <w:keepLines/>
              <w:overflowPunct w:val="0"/>
              <w:autoSpaceDE w:val="0"/>
              <w:autoSpaceDN w:val="0"/>
              <w:adjustRightInd w:val="0"/>
              <w:spacing w:after="0"/>
              <w:jc w:val="center"/>
              <w:rPr>
                <w:ins w:id="212" w:author="R4-2508068" w:date="2025-05-27T10:48: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14:paraId="48508760" w14:textId="77777777" w:rsidR="00E65D47" w:rsidRPr="001E64E9" w:rsidRDefault="00E65D47" w:rsidP="00E65D47">
            <w:pPr>
              <w:keepNext/>
              <w:keepLines/>
              <w:overflowPunct w:val="0"/>
              <w:autoSpaceDE w:val="0"/>
              <w:autoSpaceDN w:val="0"/>
              <w:adjustRightInd w:val="0"/>
              <w:spacing w:after="0"/>
              <w:jc w:val="center"/>
              <w:rPr>
                <w:ins w:id="213" w:author="R4-2508068" w:date="2025-05-27T10:48:00Z"/>
                <w:rFonts w:ascii="Arial" w:eastAsia="PMingLiU" w:hAnsi="Arial" w:cs="Arial"/>
                <w:sz w:val="18"/>
                <w:lang w:val="fr-FR" w:eastAsia="en-GB"/>
              </w:rPr>
            </w:pPr>
          </w:p>
        </w:tc>
      </w:tr>
      <w:tr w:rsidR="00E65D47" w:rsidRPr="001E64E9" w14:paraId="3BDB1985" w14:textId="77777777" w:rsidTr="00E65D47">
        <w:trPr>
          <w:jc w:val="center"/>
          <w:ins w:id="214" w:author="R4-2508068" w:date="2025-05-27T10:48: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07E644F" w14:textId="77777777" w:rsidR="00E65D47" w:rsidRPr="001E64E9" w:rsidRDefault="00E65D47" w:rsidP="00E65D47">
            <w:pPr>
              <w:keepNext/>
              <w:keepLines/>
              <w:overflowPunct w:val="0"/>
              <w:autoSpaceDE w:val="0"/>
              <w:autoSpaceDN w:val="0"/>
              <w:adjustRightInd w:val="0"/>
              <w:spacing w:after="0"/>
              <w:jc w:val="center"/>
              <w:rPr>
                <w:ins w:id="215" w:author="R4-2508068" w:date="2025-05-27T10:48:00Z"/>
                <w:rFonts w:ascii="Arial" w:eastAsia="PMingLiU" w:hAnsi="Arial" w:cs="Arial"/>
                <w:sz w:val="18"/>
                <w:lang w:val="fr-FR" w:eastAsia="en-GB"/>
              </w:rPr>
            </w:pPr>
            <w:ins w:id="216" w:author="R4-2508068" w:date="2025-05-27T10:48:00Z">
              <w:r w:rsidRPr="001E64E9">
                <w:rPr>
                  <w:rFonts w:ascii="Arial" w:hAnsi="Arial" w:cs="Arial"/>
                  <w:sz w:val="18"/>
                  <w:lang w:val="fr-FR" w:eastAsia="en-GB"/>
                </w:rPr>
                <w:t>NOTE 1:</w:t>
              </w:r>
              <w:r w:rsidRPr="001E64E9">
                <w:rPr>
                  <w:rFonts w:ascii="Arial" w:hAnsi="Arial" w:cs="Arial"/>
                  <w:sz w:val="18"/>
                  <w:lang w:val="fr-FR" w:eastAsia="en-GB"/>
                </w:rPr>
                <w:tab/>
              </w:r>
              <w:r w:rsidRPr="001E64E9">
                <w:rPr>
                  <w:rFonts w:ascii="Arial" w:hAnsi="Arial" w:cs="Arial"/>
                  <w:sz w:val="18"/>
                  <w:lang w:val="fr-FR" w:eastAsia="zh-CN"/>
                </w:rPr>
                <w:t>The transmitter shall be set to P</w:t>
              </w:r>
              <w:r w:rsidRPr="001E64E9">
                <w:rPr>
                  <w:rFonts w:ascii="Arial" w:hAnsi="Arial" w:cs="Arial"/>
                  <w:sz w:val="18"/>
                  <w:vertAlign w:val="subscript"/>
                  <w:lang w:val="fr-FR" w:eastAsia="zh-CN"/>
                </w:rPr>
                <w:t>UMAX</w:t>
              </w:r>
              <w:r w:rsidRPr="001E64E9">
                <w:rPr>
                  <w:rFonts w:ascii="Arial" w:hAnsi="Arial" w:cs="Arial"/>
                  <w:sz w:val="18"/>
                  <w:lang w:val="fr-FR" w:eastAsia="zh-CN"/>
                </w:rPr>
                <w:t xml:space="preserve"> as defined in clause 6.2.4</w:t>
              </w:r>
              <w:r>
                <w:rPr>
                  <w:rFonts w:ascii="Arial" w:hAnsi="Arial" w:cs="Arial"/>
                  <w:sz w:val="18"/>
                  <w:lang w:val="fr-FR" w:eastAsia="zh-CN"/>
                </w:rPr>
                <w:t xml:space="preserve"> </w:t>
              </w:r>
              <w:r w:rsidRPr="001E64E9">
                <w:rPr>
                  <w:rFonts w:ascii="Arial" w:hAnsi="Arial" w:cs="Arial"/>
                  <w:sz w:val="18"/>
                  <w:lang w:val="fr-FR" w:eastAsia="zh-CN"/>
                </w:rPr>
                <w:t>of 3GPP TS 38.101-1 [5].</w:t>
              </w:r>
            </w:ins>
          </w:p>
        </w:tc>
      </w:tr>
    </w:tbl>
    <w:p w14:paraId="5F6ECFAB" w14:textId="77777777" w:rsidR="00E65D47" w:rsidRDefault="00E65D47" w:rsidP="00E65D47">
      <w:pPr>
        <w:rPr>
          <w:ins w:id="217" w:author="R4-2508068" w:date="2025-05-27T10:48:00Z"/>
          <w:rFonts w:cs="v5.0.0"/>
          <w:lang w:val="en-US"/>
        </w:rPr>
      </w:pPr>
    </w:p>
    <w:p w14:paraId="3921B07C" w14:textId="2AC235D8" w:rsidR="00E65D47" w:rsidRPr="001E64E9" w:rsidDel="00E65D47" w:rsidRDefault="00E65D47" w:rsidP="00E65D47">
      <w:pPr>
        <w:keepNext/>
        <w:keepLines/>
        <w:overflowPunct w:val="0"/>
        <w:autoSpaceDE w:val="0"/>
        <w:autoSpaceDN w:val="0"/>
        <w:adjustRightInd w:val="0"/>
        <w:spacing w:before="60"/>
        <w:jc w:val="center"/>
        <w:rPr>
          <w:ins w:id="218" w:author="R4-2508068" w:date="2025-05-27T10:48:00Z"/>
          <w:del w:id="219" w:author="Runsen - Samsung" w:date="2025-08-15T16:11:00Z"/>
          <w:rFonts w:ascii="Arial" w:eastAsia="PMingLiU" w:hAnsi="Arial" w:cs="Arial"/>
          <w:b/>
        </w:rPr>
      </w:pPr>
      <w:ins w:id="220" w:author="R4-2508068" w:date="2025-05-27T10:48:00Z">
        <w:del w:id="221" w:author="Runsen - Samsung" w:date="2025-08-15T16:11:00Z">
          <w:r w:rsidDel="00E65D47">
            <w:rPr>
              <w:rFonts w:ascii="Arial" w:eastAsia="PMingLiU" w:hAnsi="Arial" w:cs="Arial"/>
              <w:b/>
              <w:lang w:val="fr-FR"/>
            </w:rPr>
            <w:lastRenderedPageBreak/>
            <w:delText>[</w:delText>
          </w:r>
          <w:r w:rsidRPr="001E64E9" w:rsidDel="00E65D47">
            <w:rPr>
              <w:rFonts w:ascii="Arial" w:eastAsia="PMingLiU" w:hAnsi="Arial" w:cs="Arial"/>
              <w:b/>
              <w:lang w:val="fr-FR"/>
            </w:rPr>
            <w:delText>Table 7.3.2-1</w:delText>
          </w:r>
          <w:r w:rsidDel="00E65D47">
            <w:rPr>
              <w:rFonts w:ascii="Arial" w:eastAsia="PMingLiU" w:hAnsi="Arial" w:cs="Arial"/>
              <w:b/>
              <w:lang w:val="fr-FR"/>
            </w:rPr>
            <w:delText>c</w:delText>
          </w:r>
          <w:r w:rsidRPr="001E64E9" w:rsidDel="00E65D47">
            <w:rPr>
              <w:rFonts w:ascii="Arial" w:eastAsia="PMingLiU" w:hAnsi="Arial" w:cs="Arial"/>
              <w:b/>
              <w:lang w:val="fr-FR"/>
            </w:rPr>
            <w:delText xml:space="preserve"> Reference Sensitivity Degradation from PC3 to PC</w:delText>
          </w:r>
          <w:r w:rsidDel="00E65D47">
            <w:rPr>
              <w:rFonts w:ascii="Arial" w:eastAsia="PMingLiU" w:hAnsi="Arial" w:cs="Arial"/>
              <w:b/>
              <w:lang w:val="fr-FR"/>
            </w:rPr>
            <w:delText>1.5</w:delText>
          </w:r>
          <w:r w:rsidRPr="001E64E9" w:rsidDel="00E65D47">
            <w:rPr>
              <w:rFonts w:ascii="Arial" w:eastAsia="PMingLiU" w:hAnsi="Arial" w:cs="Arial"/>
              <w:b/>
              <w:lang w:val="fr-FR"/>
            </w:rPr>
            <w:delText xml:space="preserve"> for FDD bands</w:delText>
          </w:r>
          <w:r w:rsidRPr="001E64E9" w:rsidDel="00E65D47">
            <w:rPr>
              <w:rFonts w:ascii="Arial" w:hAnsi="Arial" w:cs="Arial"/>
              <w:b/>
              <w:lang w:val="fr-FR" w:eastAsia="zh-CN"/>
            </w:rPr>
            <w:delText xml:space="preserve"> </w:delText>
          </w:r>
          <w:r w:rsidRPr="001E64E9" w:rsidDel="00E65D47">
            <w:rPr>
              <w:rFonts w:ascii="Arial" w:eastAsia="PMingLiU" w:hAnsi="Arial" w:cs="Arial"/>
              <w:b/>
              <w:lang w:val="fr-FR"/>
            </w:rPr>
            <w:delText>for UE supporting Tx Diversity</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65D47" w:rsidRPr="001E64E9" w:rsidDel="00E65D47" w14:paraId="1EF6F2E9" w14:textId="58C1BC7A" w:rsidTr="00E65D47">
        <w:trPr>
          <w:tblHeader/>
          <w:jc w:val="center"/>
          <w:ins w:id="222" w:author="R4-2508068" w:date="2025-05-27T10:48:00Z"/>
          <w:del w:id="223" w:author="Runsen - Samsung" w:date="2025-08-15T16:11:00Z"/>
        </w:trPr>
        <w:tc>
          <w:tcPr>
            <w:tcW w:w="1100" w:type="dxa"/>
            <w:tcBorders>
              <w:top w:val="single" w:sz="4" w:space="0" w:color="auto"/>
              <w:left w:val="single" w:sz="4" w:space="0" w:color="auto"/>
              <w:bottom w:val="single" w:sz="4" w:space="0" w:color="auto"/>
              <w:right w:val="single" w:sz="4" w:space="0" w:color="auto"/>
            </w:tcBorders>
            <w:vAlign w:val="center"/>
            <w:hideMark/>
          </w:tcPr>
          <w:p w14:paraId="5C7C44F6" w14:textId="2AF1F13B" w:rsidR="00E65D47" w:rsidRPr="001E64E9" w:rsidDel="00E65D47" w:rsidRDefault="00E65D47" w:rsidP="00E65D47">
            <w:pPr>
              <w:keepNext/>
              <w:keepLines/>
              <w:overflowPunct w:val="0"/>
              <w:autoSpaceDE w:val="0"/>
              <w:autoSpaceDN w:val="0"/>
              <w:adjustRightInd w:val="0"/>
              <w:spacing w:after="0"/>
              <w:jc w:val="center"/>
              <w:rPr>
                <w:ins w:id="224" w:author="R4-2508068" w:date="2025-05-27T10:48:00Z"/>
                <w:del w:id="225" w:author="Runsen - Samsung" w:date="2025-08-15T16:11:00Z"/>
                <w:rFonts w:ascii="Arial" w:eastAsia="PMingLiU" w:hAnsi="Arial" w:cs="Arial"/>
                <w:b/>
                <w:sz w:val="18"/>
                <w:lang w:val="fr-FR" w:eastAsia="en-GB"/>
              </w:rPr>
            </w:pPr>
            <w:ins w:id="226" w:author="R4-2508068" w:date="2025-05-27T10:48:00Z">
              <w:del w:id="227" w:author="Runsen - Samsung" w:date="2025-08-15T16:11:00Z">
                <w:r w:rsidRPr="001E64E9" w:rsidDel="00E65D47">
                  <w:rPr>
                    <w:rFonts w:ascii="Arial" w:eastAsia="PMingLiU" w:hAnsi="Arial" w:cs="Arial"/>
                    <w:b/>
                    <w:sz w:val="18"/>
                    <w:lang w:val="fr-FR" w:eastAsia="en-GB"/>
                  </w:rPr>
                  <w:delText>Operating Band</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266E68E3" w14:textId="508390B4" w:rsidR="00E65D47" w:rsidRPr="001E64E9" w:rsidDel="00E65D47" w:rsidRDefault="00E65D47" w:rsidP="00E65D47">
            <w:pPr>
              <w:keepNext/>
              <w:keepLines/>
              <w:overflowPunct w:val="0"/>
              <w:autoSpaceDE w:val="0"/>
              <w:autoSpaceDN w:val="0"/>
              <w:adjustRightInd w:val="0"/>
              <w:spacing w:after="0"/>
              <w:jc w:val="center"/>
              <w:rPr>
                <w:ins w:id="228" w:author="R4-2508068" w:date="2025-05-27T10:48:00Z"/>
                <w:del w:id="229" w:author="Runsen - Samsung" w:date="2025-08-15T16:11:00Z"/>
                <w:rFonts w:ascii="Arial" w:eastAsia="PMingLiU" w:hAnsi="Arial" w:cs="Arial"/>
                <w:b/>
                <w:sz w:val="18"/>
                <w:lang w:val="fr-FR" w:eastAsia="en-GB"/>
              </w:rPr>
            </w:pPr>
            <w:ins w:id="230" w:author="R4-2508068" w:date="2025-05-27T10:48:00Z">
              <w:del w:id="231" w:author="Runsen - Samsung" w:date="2025-08-15T16:11:00Z">
                <w:r w:rsidRPr="001E64E9" w:rsidDel="00E65D47">
                  <w:rPr>
                    <w:rFonts w:ascii="Arial" w:eastAsia="PMingLiU" w:hAnsi="Arial" w:cs="Arial"/>
                    <w:b/>
                    <w:sz w:val="18"/>
                    <w:lang w:val="fr-FR" w:eastAsia="en-GB"/>
                  </w:rPr>
                  <w:delText>5</w:delText>
                </w:r>
              </w:del>
            </w:ins>
          </w:p>
          <w:p w14:paraId="74BA85EF" w14:textId="2C69C9DD" w:rsidR="00E65D47" w:rsidRPr="001E64E9" w:rsidDel="00E65D47" w:rsidRDefault="00E65D47" w:rsidP="00E65D47">
            <w:pPr>
              <w:keepNext/>
              <w:keepLines/>
              <w:overflowPunct w:val="0"/>
              <w:autoSpaceDE w:val="0"/>
              <w:autoSpaceDN w:val="0"/>
              <w:adjustRightInd w:val="0"/>
              <w:spacing w:after="0"/>
              <w:jc w:val="center"/>
              <w:rPr>
                <w:ins w:id="232" w:author="R4-2508068" w:date="2025-05-27T10:48:00Z"/>
                <w:del w:id="233" w:author="Runsen - Samsung" w:date="2025-08-15T16:11:00Z"/>
                <w:rFonts w:ascii="Arial" w:eastAsia="PMingLiU" w:hAnsi="Arial" w:cs="Arial"/>
                <w:b/>
                <w:sz w:val="18"/>
                <w:lang w:val="fr-FR" w:eastAsia="en-GB"/>
              </w:rPr>
            </w:pPr>
            <w:ins w:id="234" w:author="R4-2508068" w:date="2025-05-27T10:48:00Z">
              <w:del w:id="235"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0" w:type="dxa"/>
            <w:tcBorders>
              <w:top w:val="single" w:sz="4" w:space="0" w:color="auto"/>
              <w:left w:val="single" w:sz="4" w:space="0" w:color="auto"/>
              <w:bottom w:val="single" w:sz="4" w:space="0" w:color="auto"/>
              <w:right w:val="single" w:sz="4" w:space="0" w:color="auto"/>
            </w:tcBorders>
            <w:vAlign w:val="center"/>
            <w:hideMark/>
          </w:tcPr>
          <w:p w14:paraId="32B107E1" w14:textId="3A39E6A1" w:rsidR="00E65D47" w:rsidRPr="001E64E9" w:rsidDel="00E65D47" w:rsidRDefault="00E65D47" w:rsidP="00E65D47">
            <w:pPr>
              <w:keepNext/>
              <w:keepLines/>
              <w:overflowPunct w:val="0"/>
              <w:autoSpaceDE w:val="0"/>
              <w:autoSpaceDN w:val="0"/>
              <w:adjustRightInd w:val="0"/>
              <w:spacing w:after="0"/>
              <w:jc w:val="center"/>
              <w:rPr>
                <w:ins w:id="236" w:author="R4-2508068" w:date="2025-05-27T10:48:00Z"/>
                <w:del w:id="237" w:author="Runsen - Samsung" w:date="2025-08-15T16:11:00Z"/>
                <w:rFonts w:ascii="Arial" w:eastAsia="PMingLiU" w:hAnsi="Arial" w:cs="Arial"/>
                <w:b/>
                <w:sz w:val="18"/>
                <w:lang w:val="fr-FR" w:eastAsia="en-GB"/>
              </w:rPr>
            </w:pPr>
            <w:ins w:id="238" w:author="R4-2508068" w:date="2025-05-27T10:48:00Z">
              <w:del w:id="239" w:author="Runsen - Samsung" w:date="2025-08-15T16:11:00Z">
                <w:r w:rsidRPr="001E64E9" w:rsidDel="00E65D47">
                  <w:rPr>
                    <w:rFonts w:ascii="Arial" w:eastAsia="PMingLiU" w:hAnsi="Arial" w:cs="Arial"/>
                    <w:b/>
                    <w:sz w:val="18"/>
                    <w:lang w:val="fr-FR" w:eastAsia="en-GB"/>
                  </w:rPr>
                  <w:delText>10</w:delText>
                </w:r>
              </w:del>
            </w:ins>
          </w:p>
          <w:p w14:paraId="4C880580" w14:textId="0401DA8A" w:rsidR="00E65D47" w:rsidRPr="001E64E9" w:rsidDel="00E65D47" w:rsidRDefault="00E65D47" w:rsidP="00E65D47">
            <w:pPr>
              <w:keepNext/>
              <w:keepLines/>
              <w:overflowPunct w:val="0"/>
              <w:autoSpaceDE w:val="0"/>
              <w:autoSpaceDN w:val="0"/>
              <w:adjustRightInd w:val="0"/>
              <w:spacing w:after="0"/>
              <w:jc w:val="center"/>
              <w:rPr>
                <w:ins w:id="240" w:author="R4-2508068" w:date="2025-05-27T10:48:00Z"/>
                <w:del w:id="241" w:author="Runsen - Samsung" w:date="2025-08-15T16:11:00Z"/>
                <w:rFonts w:ascii="Arial" w:eastAsia="PMingLiU" w:hAnsi="Arial" w:cs="Arial"/>
                <w:b/>
                <w:sz w:val="18"/>
                <w:lang w:val="fr-FR" w:eastAsia="en-GB"/>
              </w:rPr>
            </w:pPr>
            <w:ins w:id="242" w:author="R4-2508068" w:date="2025-05-27T10:48:00Z">
              <w:del w:id="243"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1947D346" w14:textId="11A97506" w:rsidR="00E65D47" w:rsidRPr="001E64E9" w:rsidDel="00E65D47" w:rsidRDefault="00E65D47" w:rsidP="00E65D47">
            <w:pPr>
              <w:keepNext/>
              <w:keepLines/>
              <w:overflowPunct w:val="0"/>
              <w:autoSpaceDE w:val="0"/>
              <w:autoSpaceDN w:val="0"/>
              <w:adjustRightInd w:val="0"/>
              <w:spacing w:after="0"/>
              <w:jc w:val="center"/>
              <w:rPr>
                <w:ins w:id="244" w:author="R4-2508068" w:date="2025-05-27T10:48:00Z"/>
                <w:del w:id="245" w:author="Runsen - Samsung" w:date="2025-08-15T16:11:00Z"/>
                <w:rFonts w:ascii="Arial" w:eastAsia="PMingLiU" w:hAnsi="Arial" w:cs="Arial"/>
                <w:b/>
                <w:sz w:val="18"/>
                <w:lang w:val="fr-FR" w:eastAsia="en-GB"/>
              </w:rPr>
            </w:pPr>
            <w:ins w:id="246" w:author="R4-2508068" w:date="2025-05-27T10:48:00Z">
              <w:del w:id="247" w:author="Runsen - Samsung" w:date="2025-08-15T16:11:00Z">
                <w:r w:rsidRPr="001E64E9" w:rsidDel="00E65D47">
                  <w:rPr>
                    <w:rFonts w:ascii="Arial" w:eastAsia="PMingLiU" w:hAnsi="Arial" w:cs="Arial"/>
                    <w:b/>
                    <w:sz w:val="18"/>
                    <w:lang w:val="fr-FR" w:eastAsia="en-GB"/>
                  </w:rPr>
                  <w:delText>15</w:delText>
                </w:r>
              </w:del>
            </w:ins>
          </w:p>
          <w:p w14:paraId="7380DAC0" w14:textId="3817F241" w:rsidR="00E65D47" w:rsidRPr="001E64E9" w:rsidDel="00E65D47" w:rsidRDefault="00E65D47" w:rsidP="00E65D47">
            <w:pPr>
              <w:keepNext/>
              <w:keepLines/>
              <w:overflowPunct w:val="0"/>
              <w:autoSpaceDE w:val="0"/>
              <w:autoSpaceDN w:val="0"/>
              <w:adjustRightInd w:val="0"/>
              <w:spacing w:after="0"/>
              <w:jc w:val="center"/>
              <w:rPr>
                <w:ins w:id="248" w:author="R4-2508068" w:date="2025-05-27T10:48:00Z"/>
                <w:del w:id="249" w:author="Runsen - Samsung" w:date="2025-08-15T16:11:00Z"/>
                <w:rFonts w:ascii="Arial" w:eastAsia="PMingLiU" w:hAnsi="Arial" w:cs="Arial"/>
                <w:b/>
                <w:sz w:val="18"/>
                <w:lang w:val="fr-FR" w:eastAsia="en-GB"/>
              </w:rPr>
            </w:pPr>
            <w:ins w:id="250" w:author="R4-2508068" w:date="2025-05-27T10:48:00Z">
              <w:del w:id="251"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3154EC0A" w14:textId="14CC3E73" w:rsidR="00E65D47" w:rsidRPr="001E64E9" w:rsidDel="00E65D47" w:rsidRDefault="00E65D47" w:rsidP="00E65D47">
            <w:pPr>
              <w:keepNext/>
              <w:keepLines/>
              <w:overflowPunct w:val="0"/>
              <w:autoSpaceDE w:val="0"/>
              <w:autoSpaceDN w:val="0"/>
              <w:adjustRightInd w:val="0"/>
              <w:spacing w:after="0"/>
              <w:jc w:val="center"/>
              <w:rPr>
                <w:ins w:id="252" w:author="R4-2508068" w:date="2025-05-27T10:48:00Z"/>
                <w:del w:id="253" w:author="Runsen - Samsung" w:date="2025-08-15T16:11:00Z"/>
                <w:rFonts w:ascii="Arial" w:eastAsia="PMingLiU" w:hAnsi="Arial" w:cs="Arial"/>
                <w:b/>
                <w:sz w:val="18"/>
                <w:lang w:val="fr-FR" w:eastAsia="en-GB"/>
              </w:rPr>
            </w:pPr>
            <w:ins w:id="254" w:author="R4-2508068" w:date="2025-05-27T10:48:00Z">
              <w:del w:id="255" w:author="Runsen - Samsung" w:date="2025-08-15T16:11:00Z">
                <w:r w:rsidRPr="001E64E9" w:rsidDel="00E65D47">
                  <w:rPr>
                    <w:rFonts w:ascii="Arial" w:eastAsia="PMingLiU" w:hAnsi="Arial" w:cs="Arial"/>
                    <w:b/>
                    <w:sz w:val="18"/>
                    <w:lang w:val="fr-FR" w:eastAsia="en-GB"/>
                  </w:rPr>
                  <w:delText>20</w:delText>
                </w:r>
              </w:del>
            </w:ins>
          </w:p>
          <w:p w14:paraId="21F011E1" w14:textId="4ACBDFA9" w:rsidR="00E65D47" w:rsidRPr="001E64E9" w:rsidDel="00E65D47" w:rsidRDefault="00E65D47" w:rsidP="00E65D47">
            <w:pPr>
              <w:keepNext/>
              <w:keepLines/>
              <w:overflowPunct w:val="0"/>
              <w:autoSpaceDE w:val="0"/>
              <w:autoSpaceDN w:val="0"/>
              <w:adjustRightInd w:val="0"/>
              <w:spacing w:after="0"/>
              <w:jc w:val="center"/>
              <w:rPr>
                <w:ins w:id="256" w:author="R4-2508068" w:date="2025-05-27T10:48:00Z"/>
                <w:del w:id="257" w:author="Runsen - Samsung" w:date="2025-08-15T16:11:00Z"/>
                <w:rFonts w:ascii="Arial" w:eastAsia="PMingLiU" w:hAnsi="Arial" w:cs="Arial"/>
                <w:b/>
                <w:sz w:val="18"/>
                <w:lang w:val="fr-FR" w:eastAsia="en-GB"/>
              </w:rPr>
            </w:pPr>
            <w:ins w:id="258" w:author="R4-2508068" w:date="2025-05-27T10:48:00Z">
              <w:del w:id="259"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0" w:type="dxa"/>
            <w:tcBorders>
              <w:top w:val="single" w:sz="4" w:space="0" w:color="auto"/>
              <w:left w:val="single" w:sz="4" w:space="0" w:color="auto"/>
              <w:bottom w:val="single" w:sz="4" w:space="0" w:color="auto"/>
              <w:right w:val="single" w:sz="4" w:space="0" w:color="auto"/>
            </w:tcBorders>
            <w:vAlign w:val="center"/>
            <w:hideMark/>
          </w:tcPr>
          <w:p w14:paraId="11EA9AD7" w14:textId="3F0CD9DA" w:rsidR="00E65D47" w:rsidRPr="001E64E9" w:rsidDel="00E65D47" w:rsidRDefault="00E65D47" w:rsidP="00E65D47">
            <w:pPr>
              <w:keepNext/>
              <w:keepLines/>
              <w:overflowPunct w:val="0"/>
              <w:autoSpaceDE w:val="0"/>
              <w:autoSpaceDN w:val="0"/>
              <w:adjustRightInd w:val="0"/>
              <w:spacing w:after="0"/>
              <w:jc w:val="center"/>
              <w:rPr>
                <w:ins w:id="260" w:author="R4-2508068" w:date="2025-05-27T10:48:00Z"/>
                <w:del w:id="261" w:author="Runsen - Samsung" w:date="2025-08-15T16:11:00Z"/>
                <w:rFonts w:ascii="Arial" w:eastAsia="PMingLiU" w:hAnsi="Arial" w:cs="Arial"/>
                <w:b/>
                <w:sz w:val="18"/>
                <w:lang w:val="fr-FR" w:eastAsia="en-GB"/>
              </w:rPr>
            </w:pPr>
            <w:ins w:id="262" w:author="R4-2508068" w:date="2025-05-27T10:48:00Z">
              <w:del w:id="263" w:author="Runsen - Samsung" w:date="2025-08-15T16:11:00Z">
                <w:r w:rsidRPr="001E64E9" w:rsidDel="00E65D47">
                  <w:rPr>
                    <w:rFonts w:ascii="Arial" w:eastAsia="PMingLiU" w:hAnsi="Arial" w:cs="Arial"/>
                    <w:b/>
                    <w:sz w:val="18"/>
                    <w:lang w:val="fr-FR" w:eastAsia="en-GB"/>
                  </w:rPr>
                  <w:delText>25</w:delText>
                </w:r>
              </w:del>
            </w:ins>
          </w:p>
          <w:p w14:paraId="7042E320" w14:textId="20112369" w:rsidR="00E65D47" w:rsidRPr="001E64E9" w:rsidDel="00E65D47" w:rsidRDefault="00E65D47" w:rsidP="00E65D47">
            <w:pPr>
              <w:keepNext/>
              <w:keepLines/>
              <w:overflowPunct w:val="0"/>
              <w:autoSpaceDE w:val="0"/>
              <w:autoSpaceDN w:val="0"/>
              <w:adjustRightInd w:val="0"/>
              <w:spacing w:after="0"/>
              <w:jc w:val="center"/>
              <w:rPr>
                <w:ins w:id="264" w:author="R4-2508068" w:date="2025-05-27T10:48:00Z"/>
                <w:del w:id="265" w:author="Runsen - Samsung" w:date="2025-08-15T16:11:00Z"/>
                <w:rFonts w:ascii="Arial" w:eastAsia="PMingLiU" w:hAnsi="Arial" w:cs="Arial"/>
                <w:b/>
                <w:sz w:val="18"/>
                <w:lang w:val="fr-FR" w:eastAsia="en-GB"/>
              </w:rPr>
            </w:pPr>
            <w:ins w:id="266" w:author="R4-2508068" w:date="2025-05-27T10:48:00Z">
              <w:del w:id="267"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5110253B" w14:textId="204F5BA4" w:rsidR="00E65D47" w:rsidRPr="001E64E9" w:rsidDel="00E65D47" w:rsidRDefault="00E65D47" w:rsidP="00E65D47">
            <w:pPr>
              <w:keepNext/>
              <w:keepLines/>
              <w:overflowPunct w:val="0"/>
              <w:autoSpaceDE w:val="0"/>
              <w:autoSpaceDN w:val="0"/>
              <w:adjustRightInd w:val="0"/>
              <w:spacing w:after="0"/>
              <w:jc w:val="center"/>
              <w:rPr>
                <w:ins w:id="268" w:author="R4-2508068" w:date="2025-05-27T10:48:00Z"/>
                <w:del w:id="269" w:author="Runsen - Samsung" w:date="2025-08-15T16:11:00Z"/>
                <w:rFonts w:ascii="Arial" w:eastAsia="PMingLiU" w:hAnsi="Arial" w:cs="Arial"/>
                <w:b/>
                <w:sz w:val="18"/>
                <w:lang w:val="fr-FR" w:eastAsia="en-GB"/>
              </w:rPr>
            </w:pPr>
            <w:ins w:id="270" w:author="R4-2508068" w:date="2025-05-27T10:48:00Z">
              <w:del w:id="271" w:author="Runsen - Samsung" w:date="2025-08-15T16:11:00Z">
                <w:r w:rsidRPr="001E64E9" w:rsidDel="00E65D47">
                  <w:rPr>
                    <w:rFonts w:ascii="Arial" w:eastAsia="PMingLiU" w:hAnsi="Arial" w:cs="Arial"/>
                    <w:b/>
                    <w:sz w:val="18"/>
                    <w:lang w:val="fr-FR" w:eastAsia="en-GB"/>
                  </w:rPr>
                  <w:delText>30 MHz (dB)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737123C5" w14:textId="5AE8DA03" w:rsidR="00E65D47" w:rsidRPr="001E64E9" w:rsidDel="00E65D47" w:rsidRDefault="00E65D47" w:rsidP="00E65D47">
            <w:pPr>
              <w:keepNext/>
              <w:keepLines/>
              <w:overflowPunct w:val="0"/>
              <w:autoSpaceDE w:val="0"/>
              <w:autoSpaceDN w:val="0"/>
              <w:adjustRightInd w:val="0"/>
              <w:spacing w:after="0"/>
              <w:jc w:val="center"/>
              <w:rPr>
                <w:ins w:id="272" w:author="R4-2508068" w:date="2025-05-27T10:48:00Z"/>
                <w:del w:id="273" w:author="Runsen - Samsung" w:date="2025-08-15T16:11:00Z"/>
                <w:rFonts w:ascii="Arial" w:eastAsia="PMingLiU" w:hAnsi="Arial" w:cs="Arial"/>
                <w:b/>
                <w:sz w:val="18"/>
                <w:lang w:val="fr-FR" w:eastAsia="en-GB"/>
              </w:rPr>
            </w:pPr>
            <w:ins w:id="274" w:author="R4-2508068" w:date="2025-05-27T10:48:00Z">
              <w:del w:id="275" w:author="Runsen - Samsung" w:date="2025-08-15T16:11:00Z">
                <w:r w:rsidRPr="001E64E9" w:rsidDel="00E65D47">
                  <w:rPr>
                    <w:rFonts w:ascii="Arial" w:eastAsia="PMingLiU" w:hAnsi="Arial" w:cs="Arial"/>
                    <w:b/>
                    <w:sz w:val="18"/>
                    <w:lang w:val="fr-FR" w:eastAsia="en-GB"/>
                  </w:rPr>
                  <w:delText>35 MHz (dB)</w:delText>
                </w:r>
              </w:del>
            </w:ins>
          </w:p>
        </w:tc>
        <w:tc>
          <w:tcPr>
            <w:tcW w:w="740" w:type="dxa"/>
            <w:tcBorders>
              <w:top w:val="single" w:sz="4" w:space="0" w:color="auto"/>
              <w:left w:val="single" w:sz="4" w:space="0" w:color="auto"/>
              <w:bottom w:val="single" w:sz="4" w:space="0" w:color="auto"/>
              <w:right w:val="single" w:sz="4" w:space="0" w:color="auto"/>
            </w:tcBorders>
            <w:vAlign w:val="center"/>
            <w:hideMark/>
          </w:tcPr>
          <w:p w14:paraId="56762684" w14:textId="5C5690FD" w:rsidR="00E65D47" w:rsidRPr="001E64E9" w:rsidDel="00E65D47" w:rsidRDefault="00E65D47" w:rsidP="00E65D47">
            <w:pPr>
              <w:keepNext/>
              <w:keepLines/>
              <w:overflowPunct w:val="0"/>
              <w:autoSpaceDE w:val="0"/>
              <w:autoSpaceDN w:val="0"/>
              <w:adjustRightInd w:val="0"/>
              <w:spacing w:after="0"/>
              <w:jc w:val="center"/>
              <w:rPr>
                <w:ins w:id="276" w:author="R4-2508068" w:date="2025-05-27T10:48:00Z"/>
                <w:del w:id="277" w:author="Runsen - Samsung" w:date="2025-08-15T16:11:00Z"/>
                <w:rFonts w:ascii="Arial" w:eastAsia="PMingLiU" w:hAnsi="Arial" w:cs="Arial"/>
                <w:b/>
                <w:sz w:val="18"/>
                <w:lang w:val="fr-FR" w:eastAsia="en-GB"/>
              </w:rPr>
            </w:pPr>
            <w:ins w:id="278" w:author="R4-2508068" w:date="2025-05-27T10:48:00Z">
              <w:del w:id="279" w:author="Runsen - Samsung" w:date="2025-08-15T16:11:00Z">
                <w:r w:rsidRPr="001E64E9" w:rsidDel="00E65D47">
                  <w:rPr>
                    <w:rFonts w:ascii="Arial" w:eastAsia="PMingLiU" w:hAnsi="Arial" w:cs="Arial"/>
                    <w:b/>
                    <w:sz w:val="18"/>
                    <w:lang w:val="fr-FR" w:eastAsia="en-GB"/>
                  </w:rPr>
                  <w:delText>40</w:delText>
                </w:r>
              </w:del>
            </w:ins>
          </w:p>
          <w:p w14:paraId="0DB069CD" w14:textId="5ECAB34C" w:rsidR="00E65D47" w:rsidRPr="001E64E9" w:rsidDel="00E65D47" w:rsidRDefault="00E65D47" w:rsidP="00E65D47">
            <w:pPr>
              <w:keepNext/>
              <w:keepLines/>
              <w:overflowPunct w:val="0"/>
              <w:autoSpaceDE w:val="0"/>
              <w:autoSpaceDN w:val="0"/>
              <w:adjustRightInd w:val="0"/>
              <w:spacing w:after="0"/>
              <w:jc w:val="center"/>
              <w:rPr>
                <w:ins w:id="280" w:author="R4-2508068" w:date="2025-05-27T10:48:00Z"/>
                <w:del w:id="281" w:author="Runsen - Samsung" w:date="2025-08-15T16:11:00Z"/>
                <w:rFonts w:ascii="Arial" w:eastAsia="PMingLiU" w:hAnsi="Arial" w:cs="Arial"/>
                <w:b/>
                <w:sz w:val="18"/>
                <w:lang w:val="fr-FR" w:eastAsia="en-GB"/>
              </w:rPr>
            </w:pPr>
            <w:ins w:id="282" w:author="R4-2508068" w:date="2025-05-27T10:48:00Z">
              <w:del w:id="283"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43D79AC4" w14:textId="30979DA7" w:rsidR="00E65D47" w:rsidRPr="001E64E9" w:rsidDel="00E65D47" w:rsidRDefault="00E65D47" w:rsidP="00E65D47">
            <w:pPr>
              <w:keepNext/>
              <w:keepLines/>
              <w:overflowPunct w:val="0"/>
              <w:autoSpaceDE w:val="0"/>
              <w:autoSpaceDN w:val="0"/>
              <w:adjustRightInd w:val="0"/>
              <w:spacing w:after="0"/>
              <w:jc w:val="center"/>
              <w:rPr>
                <w:ins w:id="284" w:author="R4-2508068" w:date="2025-05-27T10:48:00Z"/>
                <w:del w:id="285" w:author="Runsen - Samsung" w:date="2025-08-15T16:11:00Z"/>
                <w:rFonts w:ascii="Arial" w:eastAsia="PMingLiU" w:hAnsi="Arial" w:cs="Arial"/>
                <w:b/>
                <w:sz w:val="18"/>
                <w:lang w:val="fr-FR" w:eastAsia="en-GB"/>
              </w:rPr>
            </w:pPr>
            <w:ins w:id="286" w:author="R4-2508068" w:date="2025-05-27T10:48:00Z">
              <w:del w:id="287" w:author="Runsen - Samsung" w:date="2025-08-15T16:11:00Z">
                <w:r w:rsidRPr="001E64E9" w:rsidDel="00E65D47">
                  <w:rPr>
                    <w:rFonts w:ascii="Arial" w:eastAsia="PMingLiU" w:hAnsi="Arial" w:cs="Arial"/>
                    <w:b/>
                    <w:sz w:val="18"/>
                    <w:lang w:val="fr-FR" w:eastAsia="en-GB"/>
                  </w:rPr>
                  <w:delText>45 MHz (dB)</w:delText>
                </w:r>
              </w:del>
            </w:ins>
          </w:p>
        </w:tc>
        <w:tc>
          <w:tcPr>
            <w:tcW w:w="814" w:type="dxa"/>
            <w:tcBorders>
              <w:top w:val="single" w:sz="4" w:space="0" w:color="auto"/>
              <w:left w:val="single" w:sz="4" w:space="0" w:color="auto"/>
              <w:bottom w:val="single" w:sz="4" w:space="0" w:color="auto"/>
              <w:right w:val="single" w:sz="4" w:space="0" w:color="auto"/>
            </w:tcBorders>
            <w:vAlign w:val="center"/>
            <w:hideMark/>
          </w:tcPr>
          <w:p w14:paraId="41591B02" w14:textId="4C4D3D7B" w:rsidR="00E65D47" w:rsidRPr="001E64E9" w:rsidDel="00E65D47" w:rsidRDefault="00E65D47" w:rsidP="00E65D47">
            <w:pPr>
              <w:keepNext/>
              <w:keepLines/>
              <w:overflowPunct w:val="0"/>
              <w:autoSpaceDE w:val="0"/>
              <w:autoSpaceDN w:val="0"/>
              <w:adjustRightInd w:val="0"/>
              <w:spacing w:after="0"/>
              <w:jc w:val="center"/>
              <w:rPr>
                <w:ins w:id="288" w:author="R4-2508068" w:date="2025-05-27T10:48:00Z"/>
                <w:del w:id="289" w:author="Runsen - Samsung" w:date="2025-08-15T16:11:00Z"/>
                <w:rFonts w:ascii="Arial" w:eastAsia="PMingLiU" w:hAnsi="Arial" w:cs="Arial"/>
                <w:b/>
                <w:sz w:val="18"/>
                <w:lang w:val="fr-FR" w:eastAsia="en-GB"/>
              </w:rPr>
            </w:pPr>
            <w:ins w:id="290" w:author="R4-2508068" w:date="2025-05-27T10:48:00Z">
              <w:del w:id="291" w:author="Runsen - Samsung" w:date="2025-08-15T16:11:00Z">
                <w:r w:rsidRPr="001E64E9" w:rsidDel="00E65D47">
                  <w:rPr>
                    <w:rFonts w:ascii="Arial" w:eastAsia="PMingLiU" w:hAnsi="Arial" w:cs="Arial"/>
                    <w:b/>
                    <w:sz w:val="18"/>
                    <w:lang w:val="fr-FR" w:eastAsia="en-GB"/>
                  </w:rPr>
                  <w:delText>50</w:delText>
                </w:r>
              </w:del>
            </w:ins>
          </w:p>
          <w:p w14:paraId="126DF259" w14:textId="0CF2C6CF" w:rsidR="00E65D47" w:rsidRPr="001E64E9" w:rsidDel="00E65D47" w:rsidRDefault="00E65D47" w:rsidP="00E65D47">
            <w:pPr>
              <w:keepNext/>
              <w:keepLines/>
              <w:overflowPunct w:val="0"/>
              <w:autoSpaceDE w:val="0"/>
              <w:autoSpaceDN w:val="0"/>
              <w:adjustRightInd w:val="0"/>
              <w:spacing w:after="0"/>
              <w:jc w:val="center"/>
              <w:rPr>
                <w:ins w:id="292" w:author="R4-2508068" w:date="2025-05-27T10:48:00Z"/>
                <w:del w:id="293" w:author="Runsen - Samsung" w:date="2025-08-15T16:11:00Z"/>
                <w:rFonts w:ascii="Arial" w:eastAsia="PMingLiU" w:hAnsi="Arial" w:cs="Arial"/>
                <w:b/>
                <w:sz w:val="18"/>
                <w:lang w:val="fr-FR" w:eastAsia="en-GB"/>
              </w:rPr>
            </w:pPr>
            <w:ins w:id="294" w:author="R4-2508068" w:date="2025-05-27T10:48:00Z">
              <w:del w:id="295"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r>
      <w:tr w:rsidR="00E65D47" w:rsidRPr="001E64E9" w:rsidDel="00E65D47" w14:paraId="6B20B1AC" w14:textId="137BC496" w:rsidTr="00E65D47">
        <w:trPr>
          <w:jc w:val="center"/>
          <w:ins w:id="296" w:author="R4-2508068" w:date="2025-05-27T10:48:00Z"/>
          <w:del w:id="297" w:author="Runsen - Samsung" w:date="2025-08-15T16:11:00Z"/>
        </w:trPr>
        <w:tc>
          <w:tcPr>
            <w:tcW w:w="1100" w:type="dxa"/>
            <w:tcBorders>
              <w:top w:val="single" w:sz="4" w:space="0" w:color="auto"/>
              <w:left w:val="single" w:sz="4" w:space="0" w:color="auto"/>
              <w:bottom w:val="single" w:sz="4" w:space="0" w:color="auto"/>
              <w:right w:val="single" w:sz="4" w:space="0" w:color="auto"/>
            </w:tcBorders>
            <w:vAlign w:val="center"/>
            <w:hideMark/>
          </w:tcPr>
          <w:p w14:paraId="02D19F6D" w14:textId="1882CFFD" w:rsidR="00E65D47" w:rsidRPr="001E64E9" w:rsidDel="00E65D47" w:rsidRDefault="00E65D47" w:rsidP="00E65D47">
            <w:pPr>
              <w:keepNext/>
              <w:keepLines/>
              <w:overflowPunct w:val="0"/>
              <w:autoSpaceDE w:val="0"/>
              <w:autoSpaceDN w:val="0"/>
              <w:adjustRightInd w:val="0"/>
              <w:spacing w:after="0"/>
              <w:jc w:val="center"/>
              <w:rPr>
                <w:ins w:id="298" w:author="R4-2508068" w:date="2025-05-27T10:48:00Z"/>
                <w:del w:id="299" w:author="Runsen - Samsung" w:date="2025-08-15T16:11:00Z"/>
                <w:rFonts w:ascii="Arial" w:eastAsia="PMingLiU" w:hAnsi="Arial" w:cs="Arial"/>
                <w:sz w:val="18"/>
                <w:lang w:val="fr-FR" w:eastAsia="en-GB"/>
              </w:rPr>
            </w:pPr>
            <w:ins w:id="300" w:author="R4-2508068" w:date="2025-05-27T10:48:00Z">
              <w:del w:id="301" w:author="Runsen - Samsung" w:date="2025-08-15T16:11:00Z">
                <w:r w:rsidDel="00E65D47">
                  <w:rPr>
                    <w:rFonts w:ascii="Arial" w:eastAsia="PMingLiU" w:hAnsi="Arial" w:cs="Arial"/>
                    <w:sz w:val="18"/>
                    <w:lang w:val="fr-FR" w:eastAsia="en-GB"/>
                  </w:rPr>
                  <w:delText>n</w:delText>
                </w:r>
                <w:r w:rsidRPr="00DB5139" w:rsidDel="00E65D47">
                  <w:rPr>
                    <w:rFonts w:ascii="Arial" w:eastAsia="PMingLiU" w:hAnsi="Arial" w:cs="Arial"/>
                    <w:sz w:val="18"/>
                    <w:lang w:val="fr-FR" w:eastAsia="en-GB"/>
                  </w:rPr>
                  <w:delText>256</w:delText>
                </w:r>
              </w:del>
            </w:ins>
          </w:p>
        </w:tc>
        <w:tc>
          <w:tcPr>
            <w:tcW w:w="741" w:type="dxa"/>
            <w:tcBorders>
              <w:top w:val="single" w:sz="4" w:space="0" w:color="auto"/>
              <w:left w:val="single" w:sz="4" w:space="0" w:color="auto"/>
              <w:bottom w:val="single" w:sz="4" w:space="0" w:color="auto"/>
              <w:right w:val="single" w:sz="4" w:space="0" w:color="auto"/>
            </w:tcBorders>
            <w:hideMark/>
          </w:tcPr>
          <w:p w14:paraId="3EDDD6B7" w14:textId="41DE5CF0" w:rsidR="00E65D47" w:rsidRPr="001E64E9" w:rsidDel="00E65D47" w:rsidRDefault="00E65D47" w:rsidP="00E65D47">
            <w:pPr>
              <w:keepNext/>
              <w:keepLines/>
              <w:overflowPunct w:val="0"/>
              <w:autoSpaceDE w:val="0"/>
              <w:autoSpaceDN w:val="0"/>
              <w:adjustRightInd w:val="0"/>
              <w:spacing w:after="0"/>
              <w:jc w:val="center"/>
              <w:rPr>
                <w:ins w:id="302" w:author="R4-2508068" w:date="2025-05-27T10:48:00Z"/>
                <w:del w:id="303" w:author="Runsen - Samsung" w:date="2025-08-15T16:11:00Z"/>
                <w:rFonts w:ascii="Arial" w:eastAsia="PMingLiU" w:hAnsi="Arial" w:cs="Arial"/>
                <w:sz w:val="18"/>
                <w:lang w:val="fr-FR" w:eastAsia="en-GB"/>
              </w:rPr>
            </w:pPr>
            <w:ins w:id="304" w:author="R4-2508068" w:date="2025-05-27T10:48:00Z">
              <w:del w:id="305"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5F82F436" w14:textId="4296AD17" w:rsidR="00E65D47" w:rsidRPr="001E64E9" w:rsidDel="00E65D47" w:rsidRDefault="00E65D47" w:rsidP="00E65D47">
            <w:pPr>
              <w:keepNext/>
              <w:keepLines/>
              <w:overflowPunct w:val="0"/>
              <w:autoSpaceDE w:val="0"/>
              <w:autoSpaceDN w:val="0"/>
              <w:adjustRightInd w:val="0"/>
              <w:spacing w:after="0"/>
              <w:jc w:val="center"/>
              <w:rPr>
                <w:ins w:id="306" w:author="R4-2508068" w:date="2025-05-27T10:48:00Z"/>
                <w:del w:id="307" w:author="Runsen - Samsung" w:date="2025-08-15T16:11:00Z"/>
                <w:rFonts w:ascii="Arial" w:eastAsia="PMingLiU" w:hAnsi="Arial" w:cs="Arial"/>
                <w:sz w:val="18"/>
                <w:lang w:val="fr-FR" w:eastAsia="en-GB"/>
              </w:rPr>
            </w:pPr>
            <w:ins w:id="308" w:author="R4-2508068" w:date="2025-05-27T10:48:00Z">
              <w:del w:id="309"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3DDFA245" w14:textId="75F82DB1" w:rsidR="00E65D47" w:rsidRPr="001E64E9" w:rsidDel="00E65D47" w:rsidRDefault="00E65D47" w:rsidP="00E65D47">
            <w:pPr>
              <w:keepNext/>
              <w:keepLines/>
              <w:overflowPunct w:val="0"/>
              <w:autoSpaceDE w:val="0"/>
              <w:autoSpaceDN w:val="0"/>
              <w:adjustRightInd w:val="0"/>
              <w:spacing w:after="0"/>
              <w:jc w:val="center"/>
              <w:rPr>
                <w:ins w:id="310" w:author="R4-2508068" w:date="2025-05-27T10:48:00Z"/>
                <w:del w:id="311" w:author="Runsen - Samsung" w:date="2025-08-15T16:11:00Z"/>
                <w:rFonts w:ascii="Arial" w:eastAsia="PMingLiU" w:hAnsi="Arial" w:cs="Arial"/>
                <w:sz w:val="18"/>
                <w:lang w:val="fr-FR" w:eastAsia="en-GB"/>
              </w:rPr>
            </w:pPr>
            <w:ins w:id="312" w:author="R4-2508068" w:date="2025-05-27T10:48:00Z">
              <w:del w:id="313"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47610510" w14:textId="42F863A9" w:rsidR="00E65D47" w:rsidRPr="001E64E9" w:rsidDel="00E65D47" w:rsidRDefault="00E65D47" w:rsidP="00E65D47">
            <w:pPr>
              <w:keepNext/>
              <w:keepLines/>
              <w:overflowPunct w:val="0"/>
              <w:autoSpaceDE w:val="0"/>
              <w:autoSpaceDN w:val="0"/>
              <w:adjustRightInd w:val="0"/>
              <w:spacing w:after="0"/>
              <w:jc w:val="center"/>
              <w:rPr>
                <w:ins w:id="314" w:author="R4-2508068" w:date="2025-05-27T10:48:00Z"/>
                <w:del w:id="315" w:author="Runsen - Samsung" w:date="2025-08-15T16:11:00Z"/>
                <w:rFonts w:ascii="Arial" w:eastAsia="PMingLiU" w:hAnsi="Arial" w:cs="Arial"/>
                <w:sz w:val="18"/>
                <w:lang w:val="fr-FR" w:eastAsia="en-GB"/>
              </w:rPr>
            </w:pPr>
            <w:ins w:id="316" w:author="R4-2508068" w:date="2025-05-27T10:48:00Z">
              <w:del w:id="317"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700C020A" w14:textId="4E142D00" w:rsidR="00E65D47" w:rsidRPr="001E64E9" w:rsidDel="00E65D47" w:rsidRDefault="00E65D47" w:rsidP="00E65D47">
            <w:pPr>
              <w:keepNext/>
              <w:keepLines/>
              <w:overflowPunct w:val="0"/>
              <w:autoSpaceDE w:val="0"/>
              <w:autoSpaceDN w:val="0"/>
              <w:adjustRightInd w:val="0"/>
              <w:spacing w:after="0"/>
              <w:jc w:val="center"/>
              <w:rPr>
                <w:ins w:id="318" w:author="R4-2508068" w:date="2025-05-27T10:48:00Z"/>
                <w:del w:id="319"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17B72190" w14:textId="770F3456" w:rsidR="00E65D47" w:rsidRPr="001E64E9" w:rsidDel="00E65D47" w:rsidRDefault="00E65D47" w:rsidP="00E65D47">
            <w:pPr>
              <w:keepNext/>
              <w:keepLines/>
              <w:overflowPunct w:val="0"/>
              <w:autoSpaceDE w:val="0"/>
              <w:autoSpaceDN w:val="0"/>
              <w:adjustRightInd w:val="0"/>
              <w:spacing w:after="0"/>
              <w:jc w:val="center"/>
              <w:rPr>
                <w:ins w:id="320" w:author="R4-2508068" w:date="2025-05-27T10:48:00Z"/>
                <w:del w:id="321"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678F4263" w14:textId="1D57B131" w:rsidR="00E65D47" w:rsidRPr="001E64E9" w:rsidDel="00E65D47" w:rsidRDefault="00E65D47" w:rsidP="00E65D47">
            <w:pPr>
              <w:keepNext/>
              <w:keepLines/>
              <w:overflowPunct w:val="0"/>
              <w:autoSpaceDE w:val="0"/>
              <w:autoSpaceDN w:val="0"/>
              <w:adjustRightInd w:val="0"/>
              <w:spacing w:after="0"/>
              <w:jc w:val="center"/>
              <w:rPr>
                <w:ins w:id="322" w:author="R4-2508068" w:date="2025-05-27T10:48:00Z"/>
                <w:del w:id="323" w:author="Runsen - Samsung" w:date="2025-08-15T16:11: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7DF2CF31" w14:textId="483578A5" w:rsidR="00E65D47" w:rsidRPr="001E64E9" w:rsidDel="00E65D47" w:rsidRDefault="00E65D47" w:rsidP="00E65D47">
            <w:pPr>
              <w:keepNext/>
              <w:keepLines/>
              <w:overflowPunct w:val="0"/>
              <w:autoSpaceDE w:val="0"/>
              <w:autoSpaceDN w:val="0"/>
              <w:adjustRightInd w:val="0"/>
              <w:spacing w:after="0"/>
              <w:jc w:val="center"/>
              <w:rPr>
                <w:ins w:id="324" w:author="R4-2508068" w:date="2025-05-27T10:48:00Z"/>
                <w:del w:id="325"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670374F9" w14:textId="46623599" w:rsidR="00E65D47" w:rsidRPr="001E64E9" w:rsidDel="00E65D47" w:rsidRDefault="00E65D47" w:rsidP="00E65D47">
            <w:pPr>
              <w:keepNext/>
              <w:keepLines/>
              <w:overflowPunct w:val="0"/>
              <w:autoSpaceDE w:val="0"/>
              <w:autoSpaceDN w:val="0"/>
              <w:adjustRightInd w:val="0"/>
              <w:spacing w:after="0"/>
              <w:jc w:val="center"/>
              <w:rPr>
                <w:ins w:id="326" w:author="R4-2508068" w:date="2025-05-27T10:48:00Z"/>
                <w:del w:id="327" w:author="Runsen - Samsung" w:date="2025-08-15T16:11: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14:paraId="0AAB5D23" w14:textId="40AEF863" w:rsidR="00E65D47" w:rsidRPr="001E64E9" w:rsidDel="00E65D47" w:rsidRDefault="00E65D47" w:rsidP="00E65D47">
            <w:pPr>
              <w:keepNext/>
              <w:keepLines/>
              <w:overflowPunct w:val="0"/>
              <w:autoSpaceDE w:val="0"/>
              <w:autoSpaceDN w:val="0"/>
              <w:adjustRightInd w:val="0"/>
              <w:spacing w:after="0"/>
              <w:jc w:val="center"/>
              <w:rPr>
                <w:ins w:id="328" w:author="R4-2508068" w:date="2025-05-27T10:48:00Z"/>
                <w:del w:id="329" w:author="Runsen - Samsung" w:date="2025-08-15T16:11:00Z"/>
                <w:rFonts w:ascii="Arial" w:eastAsia="PMingLiU" w:hAnsi="Arial" w:cs="Arial"/>
                <w:sz w:val="18"/>
                <w:lang w:val="fr-FR" w:eastAsia="en-GB"/>
              </w:rPr>
            </w:pPr>
          </w:p>
        </w:tc>
      </w:tr>
      <w:tr w:rsidR="00E65D47" w:rsidRPr="001E64E9" w:rsidDel="00E65D47" w14:paraId="52EFC42F" w14:textId="4BD464EE" w:rsidTr="00E65D47">
        <w:trPr>
          <w:jc w:val="center"/>
          <w:ins w:id="330" w:author="R4-2508068" w:date="2025-05-27T10:48:00Z"/>
          <w:del w:id="331" w:author="Runsen - Samsung" w:date="2025-08-15T16:11:00Z"/>
        </w:trPr>
        <w:tc>
          <w:tcPr>
            <w:tcW w:w="1100" w:type="dxa"/>
            <w:tcBorders>
              <w:top w:val="single" w:sz="4" w:space="0" w:color="auto"/>
              <w:left w:val="single" w:sz="4" w:space="0" w:color="auto"/>
              <w:bottom w:val="single" w:sz="4" w:space="0" w:color="auto"/>
              <w:right w:val="single" w:sz="4" w:space="0" w:color="auto"/>
            </w:tcBorders>
            <w:vAlign w:val="center"/>
            <w:hideMark/>
          </w:tcPr>
          <w:p w14:paraId="604D08E5" w14:textId="34A999E8" w:rsidR="00E65D47" w:rsidRPr="001E64E9" w:rsidDel="00E65D47" w:rsidRDefault="00E65D47" w:rsidP="00E65D47">
            <w:pPr>
              <w:keepNext/>
              <w:keepLines/>
              <w:overflowPunct w:val="0"/>
              <w:autoSpaceDE w:val="0"/>
              <w:autoSpaceDN w:val="0"/>
              <w:adjustRightInd w:val="0"/>
              <w:spacing w:after="0"/>
              <w:jc w:val="center"/>
              <w:rPr>
                <w:ins w:id="332" w:author="R4-2508068" w:date="2025-05-27T10:48:00Z"/>
                <w:del w:id="333" w:author="Runsen - Samsung" w:date="2025-08-15T16:11:00Z"/>
                <w:rFonts w:ascii="Arial" w:eastAsia="PMingLiU" w:hAnsi="Arial" w:cs="Arial"/>
                <w:sz w:val="18"/>
                <w:lang w:val="fr-FR" w:eastAsia="en-GB"/>
              </w:rPr>
            </w:pPr>
            <w:ins w:id="334" w:author="R4-2508068" w:date="2025-05-27T10:48:00Z">
              <w:del w:id="335" w:author="Runsen - Samsung" w:date="2025-08-15T16:11:00Z">
                <w:r w:rsidDel="00E65D47">
                  <w:rPr>
                    <w:rFonts w:ascii="Arial" w:eastAsia="PMingLiU" w:hAnsi="Arial" w:cs="Arial"/>
                    <w:sz w:val="18"/>
                    <w:lang w:val="fr-FR" w:eastAsia="en-GB"/>
                  </w:rPr>
                  <w:delText>n</w:delText>
                </w:r>
                <w:r w:rsidRPr="00DB5139" w:rsidDel="00E65D47">
                  <w:rPr>
                    <w:rFonts w:ascii="Arial" w:eastAsia="PMingLiU" w:hAnsi="Arial" w:cs="Arial"/>
                    <w:sz w:val="18"/>
                    <w:lang w:val="fr-FR" w:eastAsia="en-GB"/>
                  </w:rPr>
                  <w:delText>255</w:delText>
                </w:r>
              </w:del>
            </w:ins>
          </w:p>
        </w:tc>
        <w:tc>
          <w:tcPr>
            <w:tcW w:w="741" w:type="dxa"/>
            <w:tcBorders>
              <w:top w:val="single" w:sz="4" w:space="0" w:color="auto"/>
              <w:left w:val="single" w:sz="4" w:space="0" w:color="auto"/>
              <w:bottom w:val="single" w:sz="4" w:space="0" w:color="auto"/>
              <w:right w:val="single" w:sz="4" w:space="0" w:color="auto"/>
            </w:tcBorders>
            <w:hideMark/>
          </w:tcPr>
          <w:p w14:paraId="065B2B50" w14:textId="4085F9BD" w:rsidR="00E65D47" w:rsidRPr="001E64E9" w:rsidDel="00E65D47" w:rsidRDefault="00E65D47" w:rsidP="00E65D47">
            <w:pPr>
              <w:keepNext/>
              <w:keepLines/>
              <w:overflowPunct w:val="0"/>
              <w:autoSpaceDE w:val="0"/>
              <w:autoSpaceDN w:val="0"/>
              <w:adjustRightInd w:val="0"/>
              <w:spacing w:after="0"/>
              <w:jc w:val="center"/>
              <w:rPr>
                <w:ins w:id="336" w:author="R4-2508068" w:date="2025-05-27T10:48:00Z"/>
                <w:del w:id="337" w:author="Runsen - Samsung" w:date="2025-08-15T16:11:00Z"/>
                <w:rFonts w:ascii="Arial" w:eastAsia="PMingLiU" w:hAnsi="Arial" w:cs="Arial"/>
                <w:sz w:val="18"/>
                <w:lang w:val="fr-FR" w:eastAsia="en-GB"/>
              </w:rPr>
            </w:pPr>
            <w:ins w:id="338" w:author="R4-2508068" w:date="2025-05-27T10:48:00Z">
              <w:del w:id="339"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729941AC" w14:textId="6F1E179C" w:rsidR="00E65D47" w:rsidRPr="001E64E9" w:rsidDel="00E65D47" w:rsidRDefault="00E65D47" w:rsidP="00E65D47">
            <w:pPr>
              <w:keepNext/>
              <w:keepLines/>
              <w:overflowPunct w:val="0"/>
              <w:autoSpaceDE w:val="0"/>
              <w:autoSpaceDN w:val="0"/>
              <w:adjustRightInd w:val="0"/>
              <w:spacing w:after="0"/>
              <w:jc w:val="center"/>
              <w:rPr>
                <w:ins w:id="340" w:author="R4-2508068" w:date="2025-05-27T10:48:00Z"/>
                <w:del w:id="341" w:author="Runsen - Samsung" w:date="2025-08-15T16:11:00Z"/>
                <w:rFonts w:ascii="Arial" w:eastAsia="PMingLiU" w:hAnsi="Arial" w:cs="Arial"/>
                <w:sz w:val="18"/>
                <w:lang w:val="fr-FR" w:eastAsia="en-GB"/>
              </w:rPr>
            </w:pPr>
            <w:ins w:id="342" w:author="R4-2508068" w:date="2025-05-27T10:48:00Z">
              <w:del w:id="343"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7C796ABA" w14:textId="78A2BBC3" w:rsidR="00E65D47" w:rsidRPr="001E64E9" w:rsidDel="00E65D47" w:rsidRDefault="00E65D47" w:rsidP="00E65D47">
            <w:pPr>
              <w:keepNext/>
              <w:keepLines/>
              <w:overflowPunct w:val="0"/>
              <w:autoSpaceDE w:val="0"/>
              <w:autoSpaceDN w:val="0"/>
              <w:adjustRightInd w:val="0"/>
              <w:spacing w:after="0"/>
              <w:jc w:val="center"/>
              <w:rPr>
                <w:ins w:id="344" w:author="R4-2508068" w:date="2025-05-27T10:48:00Z"/>
                <w:del w:id="345" w:author="Runsen - Samsung" w:date="2025-08-15T16:11:00Z"/>
                <w:rFonts w:ascii="Arial" w:eastAsia="PMingLiU" w:hAnsi="Arial" w:cs="Arial"/>
                <w:sz w:val="18"/>
                <w:lang w:val="fr-FR" w:eastAsia="en-GB"/>
              </w:rPr>
            </w:pPr>
            <w:ins w:id="346" w:author="R4-2508068" w:date="2025-05-27T10:48:00Z">
              <w:del w:id="347"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59005C87" w14:textId="1D504F86" w:rsidR="00E65D47" w:rsidRPr="001E64E9" w:rsidDel="00E65D47" w:rsidRDefault="00E65D47" w:rsidP="00E65D47">
            <w:pPr>
              <w:keepNext/>
              <w:keepLines/>
              <w:overflowPunct w:val="0"/>
              <w:autoSpaceDE w:val="0"/>
              <w:autoSpaceDN w:val="0"/>
              <w:adjustRightInd w:val="0"/>
              <w:spacing w:after="0"/>
              <w:jc w:val="center"/>
              <w:rPr>
                <w:ins w:id="348" w:author="R4-2508068" w:date="2025-05-27T10:48:00Z"/>
                <w:del w:id="349" w:author="Runsen - Samsung" w:date="2025-08-15T16:11:00Z"/>
                <w:rFonts w:ascii="Arial" w:eastAsia="PMingLiU" w:hAnsi="Arial" w:cs="Arial"/>
                <w:sz w:val="18"/>
                <w:lang w:val="fr-FR" w:eastAsia="en-GB"/>
              </w:rPr>
            </w:pPr>
            <w:ins w:id="350" w:author="R4-2508068" w:date="2025-05-27T10:48:00Z">
              <w:del w:id="351"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7DEA83BA" w14:textId="2D0785B9" w:rsidR="00E65D47" w:rsidRPr="001E64E9" w:rsidDel="00E65D47" w:rsidRDefault="00E65D47" w:rsidP="00E65D47">
            <w:pPr>
              <w:keepNext/>
              <w:keepLines/>
              <w:overflowPunct w:val="0"/>
              <w:autoSpaceDE w:val="0"/>
              <w:autoSpaceDN w:val="0"/>
              <w:adjustRightInd w:val="0"/>
              <w:spacing w:after="0"/>
              <w:jc w:val="center"/>
              <w:rPr>
                <w:ins w:id="352" w:author="R4-2508068" w:date="2025-05-27T10:48:00Z"/>
                <w:del w:id="353"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28CC6ADC" w14:textId="14A1CCF9" w:rsidR="00E65D47" w:rsidRPr="001E64E9" w:rsidDel="00E65D47" w:rsidRDefault="00E65D47" w:rsidP="00E65D47">
            <w:pPr>
              <w:keepNext/>
              <w:keepLines/>
              <w:overflowPunct w:val="0"/>
              <w:autoSpaceDE w:val="0"/>
              <w:autoSpaceDN w:val="0"/>
              <w:adjustRightInd w:val="0"/>
              <w:spacing w:after="0"/>
              <w:jc w:val="center"/>
              <w:rPr>
                <w:ins w:id="354" w:author="R4-2508068" w:date="2025-05-27T10:48:00Z"/>
                <w:del w:id="355"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452C502A" w14:textId="1E4119DE" w:rsidR="00E65D47" w:rsidRPr="001E64E9" w:rsidDel="00E65D47" w:rsidRDefault="00E65D47" w:rsidP="00E65D47">
            <w:pPr>
              <w:keepNext/>
              <w:keepLines/>
              <w:overflowPunct w:val="0"/>
              <w:autoSpaceDE w:val="0"/>
              <w:autoSpaceDN w:val="0"/>
              <w:adjustRightInd w:val="0"/>
              <w:spacing w:after="0"/>
              <w:jc w:val="center"/>
              <w:rPr>
                <w:ins w:id="356" w:author="R4-2508068" w:date="2025-05-27T10:48:00Z"/>
                <w:del w:id="357" w:author="Runsen - Samsung" w:date="2025-08-15T16:11: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500C37B8" w14:textId="428A0FF9" w:rsidR="00E65D47" w:rsidRPr="001E64E9" w:rsidDel="00E65D47" w:rsidRDefault="00E65D47" w:rsidP="00E65D47">
            <w:pPr>
              <w:keepNext/>
              <w:keepLines/>
              <w:overflowPunct w:val="0"/>
              <w:autoSpaceDE w:val="0"/>
              <w:autoSpaceDN w:val="0"/>
              <w:adjustRightInd w:val="0"/>
              <w:spacing w:after="0"/>
              <w:jc w:val="center"/>
              <w:rPr>
                <w:ins w:id="358" w:author="R4-2508068" w:date="2025-05-27T10:48:00Z"/>
                <w:del w:id="359"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14:paraId="7FC26D39" w14:textId="45939162" w:rsidR="00E65D47" w:rsidRPr="001E64E9" w:rsidDel="00E65D47" w:rsidRDefault="00E65D47" w:rsidP="00E65D47">
            <w:pPr>
              <w:keepNext/>
              <w:keepLines/>
              <w:overflowPunct w:val="0"/>
              <w:autoSpaceDE w:val="0"/>
              <w:autoSpaceDN w:val="0"/>
              <w:adjustRightInd w:val="0"/>
              <w:spacing w:after="0"/>
              <w:jc w:val="center"/>
              <w:rPr>
                <w:ins w:id="360" w:author="R4-2508068" w:date="2025-05-27T10:48:00Z"/>
                <w:del w:id="361" w:author="Runsen - Samsung" w:date="2025-08-15T16:11: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14:paraId="60E52CAD" w14:textId="493D32D8" w:rsidR="00E65D47" w:rsidRPr="001E64E9" w:rsidDel="00E65D47" w:rsidRDefault="00E65D47" w:rsidP="00E65D47">
            <w:pPr>
              <w:keepNext/>
              <w:keepLines/>
              <w:overflowPunct w:val="0"/>
              <w:autoSpaceDE w:val="0"/>
              <w:autoSpaceDN w:val="0"/>
              <w:adjustRightInd w:val="0"/>
              <w:spacing w:after="0"/>
              <w:jc w:val="center"/>
              <w:rPr>
                <w:ins w:id="362" w:author="R4-2508068" w:date="2025-05-27T10:48:00Z"/>
                <w:del w:id="363" w:author="Runsen - Samsung" w:date="2025-08-15T16:11:00Z"/>
                <w:rFonts w:ascii="Arial" w:eastAsia="PMingLiU" w:hAnsi="Arial" w:cs="Arial"/>
                <w:sz w:val="18"/>
                <w:lang w:val="fr-FR" w:eastAsia="en-GB"/>
              </w:rPr>
            </w:pPr>
          </w:p>
        </w:tc>
      </w:tr>
      <w:tr w:rsidR="00E65D47" w:rsidRPr="001E64E9" w:rsidDel="00E65D47" w14:paraId="5DDC96A3" w14:textId="5F61A1CD" w:rsidTr="00E65D47">
        <w:trPr>
          <w:jc w:val="center"/>
          <w:ins w:id="364" w:author="R4-2508068" w:date="2025-05-27T10:48:00Z"/>
          <w:del w:id="365" w:author="Runsen - Samsung" w:date="2025-08-15T16:11:00Z"/>
        </w:trPr>
        <w:tc>
          <w:tcPr>
            <w:tcW w:w="1100" w:type="dxa"/>
            <w:tcBorders>
              <w:top w:val="single" w:sz="4" w:space="0" w:color="auto"/>
              <w:left w:val="single" w:sz="4" w:space="0" w:color="auto"/>
              <w:bottom w:val="single" w:sz="4" w:space="0" w:color="auto"/>
              <w:right w:val="single" w:sz="4" w:space="0" w:color="auto"/>
            </w:tcBorders>
            <w:vAlign w:val="center"/>
            <w:hideMark/>
          </w:tcPr>
          <w:p w14:paraId="53462906" w14:textId="3DA3CC1C" w:rsidR="00E65D47" w:rsidRPr="001E64E9" w:rsidDel="00E65D47" w:rsidRDefault="00E65D47" w:rsidP="00E65D47">
            <w:pPr>
              <w:keepNext/>
              <w:keepLines/>
              <w:overflowPunct w:val="0"/>
              <w:autoSpaceDE w:val="0"/>
              <w:autoSpaceDN w:val="0"/>
              <w:adjustRightInd w:val="0"/>
              <w:spacing w:after="0"/>
              <w:jc w:val="center"/>
              <w:rPr>
                <w:ins w:id="366" w:author="R4-2508068" w:date="2025-05-27T10:48:00Z"/>
                <w:del w:id="367" w:author="Runsen - Samsung" w:date="2025-08-15T16:11:00Z"/>
                <w:rFonts w:ascii="Arial" w:eastAsia="PMingLiU" w:hAnsi="Arial" w:cs="Arial"/>
                <w:sz w:val="18"/>
                <w:lang w:val="fr-FR" w:eastAsia="en-GB"/>
              </w:rPr>
            </w:pPr>
            <w:ins w:id="368" w:author="R4-2508068" w:date="2025-05-27T10:48:00Z">
              <w:del w:id="369" w:author="Runsen - Samsung" w:date="2025-08-15T16:11:00Z">
                <w:r w:rsidDel="00E65D47">
                  <w:rPr>
                    <w:rFonts w:ascii="Arial" w:eastAsia="PMingLiU" w:hAnsi="Arial" w:cs="Arial"/>
                    <w:sz w:val="18"/>
                    <w:lang w:val="fr-FR" w:eastAsia="en-GB"/>
                  </w:rPr>
                  <w:delText>n</w:delText>
                </w:r>
                <w:r w:rsidRPr="00DB5139" w:rsidDel="00E65D47">
                  <w:rPr>
                    <w:rFonts w:ascii="Arial" w:eastAsia="PMingLiU" w:hAnsi="Arial" w:cs="Arial"/>
                    <w:sz w:val="18"/>
                    <w:lang w:val="fr-FR" w:eastAsia="en-GB"/>
                  </w:rPr>
                  <w:delText>25</w:delText>
                </w:r>
                <w:r w:rsidDel="00E65D47">
                  <w:rPr>
                    <w:rFonts w:ascii="Arial" w:eastAsia="PMingLiU" w:hAnsi="Arial" w:cs="Arial"/>
                    <w:sz w:val="18"/>
                    <w:lang w:val="fr-FR" w:eastAsia="en-GB"/>
                  </w:rPr>
                  <w:delText>4</w:delText>
                </w:r>
              </w:del>
            </w:ins>
          </w:p>
        </w:tc>
        <w:tc>
          <w:tcPr>
            <w:tcW w:w="741" w:type="dxa"/>
            <w:tcBorders>
              <w:top w:val="single" w:sz="4" w:space="0" w:color="auto"/>
              <w:left w:val="single" w:sz="4" w:space="0" w:color="auto"/>
              <w:bottom w:val="single" w:sz="4" w:space="0" w:color="auto"/>
              <w:right w:val="single" w:sz="4" w:space="0" w:color="auto"/>
            </w:tcBorders>
            <w:hideMark/>
          </w:tcPr>
          <w:p w14:paraId="45A09EE0" w14:textId="7E57D71B" w:rsidR="00E65D47" w:rsidRPr="001E64E9" w:rsidDel="00E65D47" w:rsidRDefault="00E65D47" w:rsidP="00E65D47">
            <w:pPr>
              <w:keepNext/>
              <w:keepLines/>
              <w:overflowPunct w:val="0"/>
              <w:autoSpaceDE w:val="0"/>
              <w:autoSpaceDN w:val="0"/>
              <w:adjustRightInd w:val="0"/>
              <w:spacing w:after="0"/>
              <w:jc w:val="center"/>
              <w:rPr>
                <w:ins w:id="370" w:author="R4-2508068" w:date="2025-05-27T10:48:00Z"/>
                <w:del w:id="371" w:author="Runsen - Samsung" w:date="2025-08-15T16:11:00Z"/>
                <w:rFonts w:ascii="Arial" w:eastAsia="PMingLiU" w:hAnsi="Arial" w:cs="Arial"/>
                <w:sz w:val="18"/>
                <w:lang w:val="fr-FR" w:eastAsia="en-GB"/>
              </w:rPr>
            </w:pPr>
            <w:ins w:id="372" w:author="R4-2508068" w:date="2025-05-27T10:48:00Z">
              <w:del w:id="373"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3DFBCD18" w14:textId="6B524B83" w:rsidR="00E65D47" w:rsidRPr="001E64E9" w:rsidDel="00E65D47" w:rsidRDefault="00E65D47" w:rsidP="00E65D47">
            <w:pPr>
              <w:keepNext/>
              <w:keepLines/>
              <w:overflowPunct w:val="0"/>
              <w:autoSpaceDE w:val="0"/>
              <w:autoSpaceDN w:val="0"/>
              <w:adjustRightInd w:val="0"/>
              <w:spacing w:after="0"/>
              <w:jc w:val="center"/>
              <w:rPr>
                <w:ins w:id="374" w:author="R4-2508068" w:date="2025-05-27T10:48:00Z"/>
                <w:del w:id="375" w:author="Runsen - Samsung" w:date="2025-08-15T16:11:00Z"/>
                <w:rFonts w:ascii="Arial" w:eastAsia="PMingLiU" w:hAnsi="Arial" w:cs="Arial"/>
                <w:sz w:val="18"/>
                <w:lang w:val="fr-FR" w:eastAsia="en-GB"/>
              </w:rPr>
            </w:pPr>
            <w:ins w:id="376" w:author="R4-2508068" w:date="2025-05-27T10:48:00Z">
              <w:del w:id="377"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7FF7E3C3" w14:textId="4310B528" w:rsidR="00E65D47" w:rsidRPr="001E64E9" w:rsidDel="00E65D47" w:rsidRDefault="00E65D47" w:rsidP="00E65D47">
            <w:pPr>
              <w:keepNext/>
              <w:keepLines/>
              <w:overflowPunct w:val="0"/>
              <w:autoSpaceDE w:val="0"/>
              <w:autoSpaceDN w:val="0"/>
              <w:adjustRightInd w:val="0"/>
              <w:spacing w:after="0"/>
              <w:jc w:val="center"/>
              <w:rPr>
                <w:ins w:id="378" w:author="R4-2508068" w:date="2025-05-27T10:48:00Z"/>
                <w:del w:id="379" w:author="Runsen - Samsung" w:date="2025-08-15T16:11:00Z"/>
                <w:rFonts w:ascii="Arial" w:eastAsia="PMingLiU" w:hAnsi="Arial" w:cs="Arial"/>
                <w:sz w:val="18"/>
                <w:lang w:val="fr-FR" w:eastAsia="en-GB"/>
              </w:rPr>
            </w:pPr>
            <w:ins w:id="380" w:author="R4-2508068" w:date="2025-05-27T10:48:00Z">
              <w:del w:id="381"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63E9AC12" w14:textId="7302A462" w:rsidR="00E65D47" w:rsidRPr="001E64E9" w:rsidDel="00E65D47" w:rsidRDefault="00E65D47" w:rsidP="00E65D47">
            <w:pPr>
              <w:keepNext/>
              <w:keepLines/>
              <w:overflowPunct w:val="0"/>
              <w:autoSpaceDE w:val="0"/>
              <w:autoSpaceDN w:val="0"/>
              <w:adjustRightInd w:val="0"/>
              <w:spacing w:after="0"/>
              <w:jc w:val="center"/>
              <w:rPr>
                <w:ins w:id="382" w:author="R4-2508068" w:date="2025-05-27T10:48:00Z"/>
                <w:del w:id="383" w:author="Runsen - Samsung" w:date="2025-08-15T16:11: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167B0EAD" w14:textId="4769302C" w:rsidR="00E65D47" w:rsidRPr="001E64E9" w:rsidDel="00E65D47" w:rsidRDefault="00E65D47" w:rsidP="00E65D47">
            <w:pPr>
              <w:keepNext/>
              <w:keepLines/>
              <w:overflowPunct w:val="0"/>
              <w:autoSpaceDE w:val="0"/>
              <w:autoSpaceDN w:val="0"/>
              <w:adjustRightInd w:val="0"/>
              <w:spacing w:after="0"/>
              <w:jc w:val="center"/>
              <w:rPr>
                <w:ins w:id="384" w:author="R4-2508068" w:date="2025-05-27T10:48:00Z"/>
                <w:del w:id="385"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09EEB80D" w14:textId="2969E978" w:rsidR="00E65D47" w:rsidRPr="001E64E9" w:rsidDel="00E65D47" w:rsidRDefault="00E65D47" w:rsidP="00E65D47">
            <w:pPr>
              <w:keepNext/>
              <w:keepLines/>
              <w:overflowPunct w:val="0"/>
              <w:autoSpaceDE w:val="0"/>
              <w:autoSpaceDN w:val="0"/>
              <w:adjustRightInd w:val="0"/>
              <w:spacing w:after="0"/>
              <w:jc w:val="center"/>
              <w:rPr>
                <w:ins w:id="386" w:author="R4-2508068" w:date="2025-05-27T10:48:00Z"/>
                <w:del w:id="387"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26177CDA" w14:textId="5F2E6022" w:rsidR="00E65D47" w:rsidRPr="001E64E9" w:rsidDel="00E65D47" w:rsidRDefault="00E65D47" w:rsidP="00E65D47">
            <w:pPr>
              <w:keepNext/>
              <w:keepLines/>
              <w:overflowPunct w:val="0"/>
              <w:autoSpaceDE w:val="0"/>
              <w:autoSpaceDN w:val="0"/>
              <w:adjustRightInd w:val="0"/>
              <w:spacing w:after="0"/>
              <w:jc w:val="center"/>
              <w:rPr>
                <w:ins w:id="388" w:author="R4-2508068" w:date="2025-05-27T10:48:00Z"/>
                <w:del w:id="389" w:author="Runsen - Samsung" w:date="2025-08-15T16:11: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6E1D7E86" w14:textId="112AD365" w:rsidR="00E65D47" w:rsidRPr="001E64E9" w:rsidDel="00E65D47" w:rsidRDefault="00E65D47" w:rsidP="00E65D47">
            <w:pPr>
              <w:keepNext/>
              <w:keepLines/>
              <w:overflowPunct w:val="0"/>
              <w:autoSpaceDE w:val="0"/>
              <w:autoSpaceDN w:val="0"/>
              <w:adjustRightInd w:val="0"/>
              <w:spacing w:after="0"/>
              <w:jc w:val="center"/>
              <w:rPr>
                <w:ins w:id="390" w:author="R4-2508068" w:date="2025-05-27T10:48:00Z"/>
                <w:del w:id="391"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7C8BD7E2" w14:textId="32FC7168" w:rsidR="00E65D47" w:rsidRPr="001E64E9" w:rsidDel="00E65D47" w:rsidRDefault="00E65D47" w:rsidP="00E65D47">
            <w:pPr>
              <w:keepNext/>
              <w:keepLines/>
              <w:overflowPunct w:val="0"/>
              <w:autoSpaceDE w:val="0"/>
              <w:autoSpaceDN w:val="0"/>
              <w:adjustRightInd w:val="0"/>
              <w:spacing w:after="0"/>
              <w:jc w:val="center"/>
              <w:rPr>
                <w:ins w:id="392" w:author="R4-2508068" w:date="2025-05-27T10:48:00Z"/>
                <w:del w:id="393" w:author="Runsen - Samsung" w:date="2025-08-15T16:11: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14:paraId="1BE5E706" w14:textId="1997609A" w:rsidR="00E65D47" w:rsidRPr="001E64E9" w:rsidDel="00E65D47" w:rsidRDefault="00E65D47" w:rsidP="00E65D47">
            <w:pPr>
              <w:keepNext/>
              <w:keepLines/>
              <w:overflowPunct w:val="0"/>
              <w:autoSpaceDE w:val="0"/>
              <w:autoSpaceDN w:val="0"/>
              <w:adjustRightInd w:val="0"/>
              <w:spacing w:after="0"/>
              <w:jc w:val="center"/>
              <w:rPr>
                <w:ins w:id="394" w:author="R4-2508068" w:date="2025-05-27T10:48:00Z"/>
                <w:del w:id="395" w:author="Runsen - Samsung" w:date="2025-08-15T16:11:00Z"/>
                <w:rFonts w:ascii="Arial" w:eastAsia="PMingLiU" w:hAnsi="Arial" w:cs="Arial"/>
                <w:sz w:val="18"/>
                <w:lang w:val="fr-FR" w:eastAsia="en-GB"/>
              </w:rPr>
            </w:pPr>
          </w:p>
        </w:tc>
      </w:tr>
      <w:tr w:rsidR="00E65D47" w:rsidRPr="001E64E9" w:rsidDel="00E65D47" w14:paraId="79440289" w14:textId="4DB166BF" w:rsidTr="00E65D47">
        <w:trPr>
          <w:jc w:val="center"/>
          <w:ins w:id="396" w:author="R4-2508068" w:date="2025-05-27T10:48:00Z"/>
          <w:del w:id="397" w:author="Runsen - Samsung" w:date="2025-08-15T16:11: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28BD3AA" w14:textId="09744CC2" w:rsidR="00E65D47" w:rsidRPr="001E64E9" w:rsidDel="00E65D47" w:rsidRDefault="00E65D47" w:rsidP="00E65D47">
            <w:pPr>
              <w:keepNext/>
              <w:keepLines/>
              <w:overflowPunct w:val="0"/>
              <w:autoSpaceDE w:val="0"/>
              <w:autoSpaceDN w:val="0"/>
              <w:adjustRightInd w:val="0"/>
              <w:spacing w:after="0"/>
              <w:jc w:val="center"/>
              <w:rPr>
                <w:ins w:id="398" w:author="R4-2508068" w:date="2025-05-27T10:48:00Z"/>
                <w:del w:id="399" w:author="Runsen - Samsung" w:date="2025-08-15T16:11:00Z"/>
                <w:rFonts w:ascii="Arial" w:eastAsia="PMingLiU" w:hAnsi="Arial" w:cs="Arial"/>
                <w:sz w:val="18"/>
                <w:lang w:val="fr-FR" w:eastAsia="en-GB"/>
              </w:rPr>
            </w:pPr>
            <w:ins w:id="400" w:author="R4-2508068" w:date="2025-05-27T10:48:00Z">
              <w:del w:id="401" w:author="Runsen - Samsung" w:date="2025-08-15T16:11:00Z">
                <w:r w:rsidRPr="001E64E9" w:rsidDel="00E65D47">
                  <w:rPr>
                    <w:rFonts w:ascii="Arial" w:hAnsi="Arial" w:cs="Arial"/>
                    <w:sz w:val="18"/>
                    <w:lang w:val="fr-FR" w:eastAsia="en-GB"/>
                  </w:rPr>
                  <w:delText>NOTE 1</w:delText>
                </w:r>
                <w:r w:rsidDel="00E65D47">
                  <w:rPr>
                    <w:rFonts w:ascii="Arial" w:hAnsi="Arial" w:cs="Arial"/>
                    <w:sz w:val="18"/>
                    <w:lang w:val="fr-FR" w:eastAsia="en-GB"/>
                  </w:rPr>
                  <w:delText> </w:delText>
                </w:r>
                <w:r w:rsidRPr="001E64E9" w:rsidDel="00E65D47">
                  <w:rPr>
                    <w:rFonts w:ascii="Arial" w:hAnsi="Arial" w:cs="Arial"/>
                    <w:sz w:val="18"/>
                    <w:lang w:val="fr-FR" w:eastAsia="en-GB"/>
                  </w:rPr>
                  <w:delText>:</w:delText>
                </w:r>
                <w:r w:rsidRPr="001E64E9" w:rsidDel="00E65D47">
                  <w:rPr>
                    <w:rFonts w:ascii="Arial" w:hAnsi="Arial" w:cs="Arial"/>
                    <w:sz w:val="18"/>
                    <w:lang w:val="fr-FR" w:eastAsia="en-GB"/>
                  </w:rPr>
                  <w:tab/>
                </w:r>
                <w:r w:rsidRPr="001E64E9" w:rsidDel="00E65D47">
                  <w:rPr>
                    <w:rFonts w:ascii="Arial" w:hAnsi="Arial" w:cs="Arial"/>
                    <w:sz w:val="18"/>
                    <w:lang w:val="fr-FR" w:eastAsia="zh-CN"/>
                  </w:rPr>
                  <w:delText>The transmitter shall be set to P</w:delText>
                </w:r>
                <w:r w:rsidRPr="001E64E9" w:rsidDel="00E65D47">
                  <w:rPr>
                    <w:rFonts w:ascii="Arial" w:hAnsi="Arial" w:cs="Arial"/>
                    <w:sz w:val="18"/>
                    <w:vertAlign w:val="subscript"/>
                    <w:lang w:val="fr-FR" w:eastAsia="zh-CN"/>
                  </w:rPr>
                  <w:delText>UMAX</w:delText>
                </w:r>
                <w:r w:rsidRPr="001E64E9" w:rsidDel="00E65D47">
                  <w:rPr>
                    <w:rFonts w:ascii="Arial" w:hAnsi="Arial" w:cs="Arial"/>
                    <w:sz w:val="18"/>
                    <w:lang w:val="fr-FR" w:eastAsia="zh-CN"/>
                  </w:rPr>
                  <w:delText xml:space="preserve"> as defined in clause 6.2.4</w:delText>
                </w:r>
                <w:r w:rsidDel="00E65D47">
                  <w:rPr>
                    <w:rFonts w:ascii="Arial" w:hAnsi="Arial" w:cs="Arial"/>
                    <w:sz w:val="18"/>
                    <w:lang w:val="fr-FR" w:eastAsia="zh-CN"/>
                  </w:rPr>
                  <w:delText xml:space="preserve"> </w:delText>
                </w:r>
                <w:r w:rsidRPr="001E64E9" w:rsidDel="00E65D47">
                  <w:rPr>
                    <w:rFonts w:ascii="Arial" w:hAnsi="Arial" w:cs="Arial"/>
                    <w:sz w:val="18"/>
                    <w:lang w:val="fr-FR" w:eastAsia="zh-CN"/>
                  </w:rPr>
                  <w:delText>of 3GPP TS 38.101-1 [5].</w:delText>
                </w:r>
              </w:del>
            </w:ins>
          </w:p>
        </w:tc>
      </w:tr>
    </w:tbl>
    <w:p w14:paraId="4122439F" w14:textId="29BF970A" w:rsidR="00E65D47" w:rsidRPr="001E64E9" w:rsidDel="00E65D47" w:rsidRDefault="00E65D47" w:rsidP="00E65D47">
      <w:pPr>
        <w:overflowPunct w:val="0"/>
        <w:autoSpaceDE w:val="0"/>
        <w:autoSpaceDN w:val="0"/>
        <w:adjustRightInd w:val="0"/>
        <w:rPr>
          <w:ins w:id="402" w:author="R4-2508068" w:date="2025-05-27T10:48:00Z"/>
          <w:del w:id="403" w:author="Runsen - Samsung" w:date="2025-08-15T16:11:00Z"/>
        </w:rPr>
      </w:pPr>
    </w:p>
    <w:p w14:paraId="5A88FC5B" w14:textId="57B13C5A" w:rsidR="00E65D47" w:rsidRPr="001E64E9" w:rsidDel="00E65D47" w:rsidRDefault="00E65D47" w:rsidP="00E65D47">
      <w:pPr>
        <w:keepNext/>
        <w:keepLines/>
        <w:overflowPunct w:val="0"/>
        <w:autoSpaceDE w:val="0"/>
        <w:autoSpaceDN w:val="0"/>
        <w:adjustRightInd w:val="0"/>
        <w:spacing w:before="60"/>
        <w:jc w:val="center"/>
        <w:rPr>
          <w:ins w:id="404" w:author="R4-2508068" w:date="2025-05-27T10:48:00Z"/>
          <w:del w:id="405" w:author="Runsen - Samsung" w:date="2025-08-15T16:11:00Z"/>
          <w:rFonts w:ascii="Arial" w:eastAsia="PMingLiU" w:hAnsi="Arial" w:cs="Arial"/>
          <w:b/>
          <w:lang w:val="fr-FR"/>
        </w:rPr>
      </w:pPr>
      <w:ins w:id="406" w:author="R4-2508068" w:date="2025-05-27T10:48:00Z">
        <w:del w:id="407" w:author="Runsen - Samsung" w:date="2025-08-15T16:11:00Z">
          <w:r w:rsidRPr="001E64E9" w:rsidDel="00E65D47">
            <w:rPr>
              <w:rFonts w:ascii="Arial" w:eastAsia="PMingLiU" w:hAnsi="Arial" w:cs="Arial"/>
              <w:b/>
              <w:lang w:val="fr-FR"/>
            </w:rPr>
            <w:delText>Table 7.3.2-1</w:delText>
          </w:r>
          <w:r w:rsidDel="00E65D47">
            <w:rPr>
              <w:rFonts w:ascii="Arial" w:eastAsia="PMingLiU" w:hAnsi="Arial" w:cs="Arial"/>
              <w:b/>
              <w:lang w:val="fr-FR"/>
            </w:rPr>
            <w:delText>d</w:delText>
          </w:r>
          <w:r w:rsidRPr="001E64E9" w:rsidDel="00E65D47">
            <w:rPr>
              <w:rFonts w:ascii="Arial" w:eastAsia="PMingLiU" w:hAnsi="Arial" w:cs="Arial"/>
              <w:b/>
              <w:lang w:val="fr-FR"/>
            </w:rPr>
            <w:delText xml:space="preserve"> Reference Sensitivity Degradation from PC3 to PC</w:delText>
          </w:r>
          <w:r w:rsidDel="00E65D47">
            <w:rPr>
              <w:rFonts w:ascii="Arial" w:eastAsia="PMingLiU" w:hAnsi="Arial" w:cs="Arial"/>
              <w:b/>
              <w:lang w:val="fr-FR"/>
            </w:rPr>
            <w:delText>1</w:delText>
          </w:r>
          <w:r w:rsidRPr="001E64E9" w:rsidDel="00E65D47">
            <w:rPr>
              <w:rFonts w:ascii="Arial" w:eastAsia="PMingLiU" w:hAnsi="Arial" w:cs="Arial"/>
              <w:b/>
              <w:lang w:val="fr-FR"/>
            </w:rPr>
            <w:delText xml:space="preserve"> for</w:delText>
          </w:r>
          <w:r w:rsidRPr="001E64E9" w:rsidDel="00E65D47">
            <w:rPr>
              <w:rFonts w:ascii="Arial" w:eastAsia="PMingLiU" w:hAnsi="Arial" w:cs="Arial"/>
              <w:b/>
              <w:lang w:val="fr-FR"/>
            </w:rPr>
            <w:br/>
          </w:r>
          <w:r w:rsidRPr="001E64E9" w:rsidDel="00E65D47">
            <w:rPr>
              <w:rFonts w:ascii="Arial" w:hAnsi="Arial" w:cs="Arial"/>
              <w:b/>
              <w:lang w:val="fr-FR" w:eastAsia="zh-CN"/>
            </w:rPr>
            <w:delText xml:space="preserve">FDD bands for </w:delText>
          </w:r>
          <w:r w:rsidRPr="001E64E9" w:rsidDel="00E65D47">
            <w:rPr>
              <w:rFonts w:ascii="Arial" w:eastAsia="PMingLiU" w:hAnsi="Arial" w:cs="Arial"/>
              <w:b/>
              <w:lang w:val="fr-FR"/>
            </w:rPr>
            <w:delText xml:space="preserve">UE </w:delText>
          </w:r>
          <w:r w:rsidDel="00E65D47">
            <w:rPr>
              <w:rFonts w:ascii="Arial" w:eastAsia="PMingLiU" w:hAnsi="Arial" w:cs="Arial"/>
              <w:b/>
              <w:lang w:val="fr-FR"/>
            </w:rPr>
            <w:delText xml:space="preserve">not </w:delText>
          </w:r>
          <w:r w:rsidRPr="001E64E9" w:rsidDel="00E65D47">
            <w:rPr>
              <w:rFonts w:ascii="Arial" w:eastAsia="PMingLiU" w:hAnsi="Arial" w:cs="Arial"/>
              <w:b/>
              <w:lang w:val="fr-FR"/>
            </w:rPr>
            <w:delText>supporting Tx Diversity</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65D47" w:rsidRPr="001E64E9" w:rsidDel="00E65D47" w14:paraId="240F5725" w14:textId="0DB76219" w:rsidTr="00E65D47">
        <w:trPr>
          <w:tblHeader/>
          <w:jc w:val="center"/>
          <w:ins w:id="408" w:author="R4-2508068" w:date="2025-05-27T10:48:00Z"/>
          <w:del w:id="409" w:author="Runsen - Samsung" w:date="2025-08-15T16:11:00Z"/>
        </w:trPr>
        <w:tc>
          <w:tcPr>
            <w:tcW w:w="1100" w:type="dxa"/>
            <w:tcBorders>
              <w:top w:val="single" w:sz="4" w:space="0" w:color="auto"/>
              <w:left w:val="single" w:sz="4" w:space="0" w:color="auto"/>
              <w:bottom w:val="single" w:sz="4" w:space="0" w:color="auto"/>
              <w:right w:val="single" w:sz="4" w:space="0" w:color="auto"/>
            </w:tcBorders>
            <w:vAlign w:val="center"/>
            <w:hideMark/>
          </w:tcPr>
          <w:p w14:paraId="544627D8" w14:textId="56F5B065" w:rsidR="00E65D47" w:rsidRPr="001E64E9" w:rsidDel="00E65D47" w:rsidRDefault="00E65D47" w:rsidP="00E65D47">
            <w:pPr>
              <w:keepNext/>
              <w:keepLines/>
              <w:overflowPunct w:val="0"/>
              <w:autoSpaceDE w:val="0"/>
              <w:autoSpaceDN w:val="0"/>
              <w:adjustRightInd w:val="0"/>
              <w:spacing w:after="0"/>
              <w:jc w:val="center"/>
              <w:rPr>
                <w:ins w:id="410" w:author="R4-2508068" w:date="2025-05-27T10:48:00Z"/>
                <w:del w:id="411" w:author="Runsen - Samsung" w:date="2025-08-15T16:11:00Z"/>
                <w:rFonts w:ascii="Arial" w:eastAsia="PMingLiU" w:hAnsi="Arial" w:cs="Arial"/>
                <w:b/>
                <w:sz w:val="18"/>
                <w:lang w:val="fr-FR" w:eastAsia="en-GB"/>
              </w:rPr>
            </w:pPr>
            <w:ins w:id="412" w:author="R4-2508068" w:date="2025-05-27T10:48:00Z">
              <w:del w:id="413" w:author="Runsen - Samsung" w:date="2025-08-15T16:11:00Z">
                <w:r w:rsidRPr="001E64E9" w:rsidDel="00E65D47">
                  <w:rPr>
                    <w:rFonts w:ascii="Arial" w:eastAsia="PMingLiU" w:hAnsi="Arial" w:cs="Arial"/>
                    <w:b/>
                    <w:sz w:val="18"/>
                    <w:lang w:val="fr-FR" w:eastAsia="en-GB"/>
                  </w:rPr>
                  <w:delText>Operating Band</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22735BD1" w14:textId="14D5D73B" w:rsidR="00E65D47" w:rsidRPr="001E64E9" w:rsidDel="00E65D47" w:rsidRDefault="00E65D47" w:rsidP="00E65D47">
            <w:pPr>
              <w:keepNext/>
              <w:keepLines/>
              <w:overflowPunct w:val="0"/>
              <w:autoSpaceDE w:val="0"/>
              <w:autoSpaceDN w:val="0"/>
              <w:adjustRightInd w:val="0"/>
              <w:spacing w:after="0"/>
              <w:jc w:val="center"/>
              <w:rPr>
                <w:ins w:id="414" w:author="R4-2508068" w:date="2025-05-27T10:48:00Z"/>
                <w:del w:id="415" w:author="Runsen - Samsung" w:date="2025-08-15T16:11:00Z"/>
                <w:rFonts w:ascii="Arial" w:eastAsia="PMingLiU" w:hAnsi="Arial" w:cs="Arial"/>
                <w:b/>
                <w:sz w:val="18"/>
                <w:lang w:val="fr-FR" w:eastAsia="en-GB"/>
              </w:rPr>
            </w:pPr>
            <w:ins w:id="416" w:author="R4-2508068" w:date="2025-05-27T10:48:00Z">
              <w:del w:id="417" w:author="Runsen - Samsung" w:date="2025-08-15T16:11:00Z">
                <w:r w:rsidRPr="001E64E9" w:rsidDel="00E65D47">
                  <w:rPr>
                    <w:rFonts w:ascii="Arial" w:eastAsia="PMingLiU" w:hAnsi="Arial" w:cs="Arial"/>
                    <w:b/>
                    <w:sz w:val="18"/>
                    <w:lang w:val="fr-FR" w:eastAsia="en-GB"/>
                  </w:rPr>
                  <w:delText>5</w:delText>
                </w:r>
              </w:del>
            </w:ins>
          </w:p>
          <w:p w14:paraId="3E962C4E" w14:textId="47B85D7B" w:rsidR="00E65D47" w:rsidRPr="001E64E9" w:rsidDel="00E65D47" w:rsidRDefault="00E65D47" w:rsidP="00E65D47">
            <w:pPr>
              <w:keepNext/>
              <w:keepLines/>
              <w:overflowPunct w:val="0"/>
              <w:autoSpaceDE w:val="0"/>
              <w:autoSpaceDN w:val="0"/>
              <w:adjustRightInd w:val="0"/>
              <w:spacing w:after="0"/>
              <w:jc w:val="center"/>
              <w:rPr>
                <w:ins w:id="418" w:author="R4-2508068" w:date="2025-05-27T10:48:00Z"/>
                <w:del w:id="419" w:author="Runsen - Samsung" w:date="2025-08-15T16:11:00Z"/>
                <w:rFonts w:ascii="Arial" w:eastAsia="PMingLiU" w:hAnsi="Arial" w:cs="Arial"/>
                <w:b/>
                <w:sz w:val="18"/>
                <w:lang w:val="fr-FR" w:eastAsia="en-GB"/>
              </w:rPr>
            </w:pPr>
            <w:ins w:id="420" w:author="R4-2508068" w:date="2025-05-27T10:48:00Z">
              <w:del w:id="421"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0" w:type="dxa"/>
            <w:tcBorders>
              <w:top w:val="single" w:sz="4" w:space="0" w:color="auto"/>
              <w:left w:val="single" w:sz="4" w:space="0" w:color="auto"/>
              <w:bottom w:val="single" w:sz="4" w:space="0" w:color="auto"/>
              <w:right w:val="single" w:sz="4" w:space="0" w:color="auto"/>
            </w:tcBorders>
            <w:vAlign w:val="center"/>
            <w:hideMark/>
          </w:tcPr>
          <w:p w14:paraId="222E7BD6" w14:textId="6BFC57CE" w:rsidR="00E65D47" w:rsidRPr="001E64E9" w:rsidDel="00E65D47" w:rsidRDefault="00E65D47" w:rsidP="00E65D47">
            <w:pPr>
              <w:keepNext/>
              <w:keepLines/>
              <w:overflowPunct w:val="0"/>
              <w:autoSpaceDE w:val="0"/>
              <w:autoSpaceDN w:val="0"/>
              <w:adjustRightInd w:val="0"/>
              <w:spacing w:after="0"/>
              <w:jc w:val="center"/>
              <w:rPr>
                <w:ins w:id="422" w:author="R4-2508068" w:date="2025-05-27T10:48:00Z"/>
                <w:del w:id="423" w:author="Runsen - Samsung" w:date="2025-08-15T16:11:00Z"/>
                <w:rFonts w:ascii="Arial" w:eastAsia="PMingLiU" w:hAnsi="Arial" w:cs="Arial"/>
                <w:b/>
                <w:sz w:val="18"/>
                <w:lang w:val="fr-FR" w:eastAsia="en-GB"/>
              </w:rPr>
            </w:pPr>
            <w:ins w:id="424" w:author="R4-2508068" w:date="2025-05-27T10:48:00Z">
              <w:del w:id="425" w:author="Runsen - Samsung" w:date="2025-08-15T16:11:00Z">
                <w:r w:rsidRPr="001E64E9" w:rsidDel="00E65D47">
                  <w:rPr>
                    <w:rFonts w:ascii="Arial" w:eastAsia="PMingLiU" w:hAnsi="Arial" w:cs="Arial"/>
                    <w:b/>
                    <w:sz w:val="18"/>
                    <w:lang w:val="fr-FR" w:eastAsia="en-GB"/>
                  </w:rPr>
                  <w:delText>10</w:delText>
                </w:r>
              </w:del>
            </w:ins>
          </w:p>
          <w:p w14:paraId="6C518FDD" w14:textId="7651FE8E" w:rsidR="00E65D47" w:rsidRPr="001E64E9" w:rsidDel="00E65D47" w:rsidRDefault="00E65D47" w:rsidP="00E65D47">
            <w:pPr>
              <w:keepNext/>
              <w:keepLines/>
              <w:overflowPunct w:val="0"/>
              <w:autoSpaceDE w:val="0"/>
              <w:autoSpaceDN w:val="0"/>
              <w:adjustRightInd w:val="0"/>
              <w:spacing w:after="0"/>
              <w:jc w:val="center"/>
              <w:rPr>
                <w:ins w:id="426" w:author="R4-2508068" w:date="2025-05-27T10:48:00Z"/>
                <w:del w:id="427" w:author="Runsen - Samsung" w:date="2025-08-15T16:11:00Z"/>
                <w:rFonts w:ascii="Arial" w:eastAsia="PMingLiU" w:hAnsi="Arial" w:cs="Arial"/>
                <w:b/>
                <w:sz w:val="18"/>
                <w:lang w:val="fr-FR" w:eastAsia="en-GB"/>
              </w:rPr>
            </w:pPr>
            <w:ins w:id="428" w:author="R4-2508068" w:date="2025-05-27T10:48:00Z">
              <w:del w:id="429"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10090A4C" w14:textId="7ADC150F" w:rsidR="00E65D47" w:rsidRPr="001E64E9" w:rsidDel="00E65D47" w:rsidRDefault="00E65D47" w:rsidP="00E65D47">
            <w:pPr>
              <w:keepNext/>
              <w:keepLines/>
              <w:overflowPunct w:val="0"/>
              <w:autoSpaceDE w:val="0"/>
              <w:autoSpaceDN w:val="0"/>
              <w:adjustRightInd w:val="0"/>
              <w:spacing w:after="0"/>
              <w:jc w:val="center"/>
              <w:rPr>
                <w:ins w:id="430" w:author="R4-2508068" w:date="2025-05-27T10:48:00Z"/>
                <w:del w:id="431" w:author="Runsen - Samsung" w:date="2025-08-15T16:11:00Z"/>
                <w:rFonts w:ascii="Arial" w:eastAsia="PMingLiU" w:hAnsi="Arial" w:cs="Arial"/>
                <w:b/>
                <w:sz w:val="18"/>
                <w:lang w:val="fr-FR" w:eastAsia="en-GB"/>
              </w:rPr>
            </w:pPr>
            <w:ins w:id="432" w:author="R4-2508068" w:date="2025-05-27T10:48:00Z">
              <w:del w:id="433" w:author="Runsen - Samsung" w:date="2025-08-15T16:11:00Z">
                <w:r w:rsidRPr="001E64E9" w:rsidDel="00E65D47">
                  <w:rPr>
                    <w:rFonts w:ascii="Arial" w:eastAsia="PMingLiU" w:hAnsi="Arial" w:cs="Arial"/>
                    <w:b/>
                    <w:sz w:val="18"/>
                    <w:lang w:val="fr-FR" w:eastAsia="en-GB"/>
                  </w:rPr>
                  <w:delText>15</w:delText>
                </w:r>
              </w:del>
            </w:ins>
          </w:p>
          <w:p w14:paraId="45DCC692" w14:textId="50265AB0" w:rsidR="00E65D47" w:rsidRPr="001E64E9" w:rsidDel="00E65D47" w:rsidRDefault="00E65D47" w:rsidP="00E65D47">
            <w:pPr>
              <w:keepNext/>
              <w:keepLines/>
              <w:overflowPunct w:val="0"/>
              <w:autoSpaceDE w:val="0"/>
              <w:autoSpaceDN w:val="0"/>
              <w:adjustRightInd w:val="0"/>
              <w:spacing w:after="0"/>
              <w:jc w:val="center"/>
              <w:rPr>
                <w:ins w:id="434" w:author="R4-2508068" w:date="2025-05-27T10:48:00Z"/>
                <w:del w:id="435" w:author="Runsen - Samsung" w:date="2025-08-15T16:11:00Z"/>
                <w:rFonts w:ascii="Arial" w:eastAsia="PMingLiU" w:hAnsi="Arial" w:cs="Arial"/>
                <w:b/>
                <w:sz w:val="18"/>
                <w:lang w:val="fr-FR" w:eastAsia="en-GB"/>
              </w:rPr>
            </w:pPr>
            <w:ins w:id="436" w:author="R4-2508068" w:date="2025-05-27T10:48:00Z">
              <w:del w:id="437"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41BABB63" w14:textId="30749733" w:rsidR="00E65D47" w:rsidRPr="001E64E9" w:rsidDel="00E65D47" w:rsidRDefault="00E65D47" w:rsidP="00E65D47">
            <w:pPr>
              <w:keepNext/>
              <w:keepLines/>
              <w:overflowPunct w:val="0"/>
              <w:autoSpaceDE w:val="0"/>
              <w:autoSpaceDN w:val="0"/>
              <w:adjustRightInd w:val="0"/>
              <w:spacing w:after="0"/>
              <w:jc w:val="center"/>
              <w:rPr>
                <w:ins w:id="438" w:author="R4-2508068" w:date="2025-05-27T10:48:00Z"/>
                <w:del w:id="439" w:author="Runsen - Samsung" w:date="2025-08-15T16:11:00Z"/>
                <w:rFonts w:ascii="Arial" w:eastAsia="PMingLiU" w:hAnsi="Arial" w:cs="Arial"/>
                <w:b/>
                <w:sz w:val="18"/>
                <w:lang w:val="fr-FR" w:eastAsia="en-GB"/>
              </w:rPr>
            </w:pPr>
            <w:ins w:id="440" w:author="R4-2508068" w:date="2025-05-27T10:48:00Z">
              <w:del w:id="441" w:author="Runsen - Samsung" w:date="2025-08-15T16:11:00Z">
                <w:r w:rsidRPr="001E64E9" w:rsidDel="00E65D47">
                  <w:rPr>
                    <w:rFonts w:ascii="Arial" w:eastAsia="PMingLiU" w:hAnsi="Arial" w:cs="Arial"/>
                    <w:b/>
                    <w:sz w:val="18"/>
                    <w:lang w:val="fr-FR" w:eastAsia="en-GB"/>
                  </w:rPr>
                  <w:delText>20</w:delText>
                </w:r>
              </w:del>
            </w:ins>
          </w:p>
          <w:p w14:paraId="33B39178" w14:textId="3FBFD0F0" w:rsidR="00E65D47" w:rsidRPr="001E64E9" w:rsidDel="00E65D47" w:rsidRDefault="00E65D47" w:rsidP="00E65D47">
            <w:pPr>
              <w:keepNext/>
              <w:keepLines/>
              <w:overflowPunct w:val="0"/>
              <w:autoSpaceDE w:val="0"/>
              <w:autoSpaceDN w:val="0"/>
              <w:adjustRightInd w:val="0"/>
              <w:spacing w:after="0"/>
              <w:jc w:val="center"/>
              <w:rPr>
                <w:ins w:id="442" w:author="R4-2508068" w:date="2025-05-27T10:48:00Z"/>
                <w:del w:id="443" w:author="Runsen - Samsung" w:date="2025-08-15T16:11:00Z"/>
                <w:rFonts w:ascii="Arial" w:eastAsia="PMingLiU" w:hAnsi="Arial" w:cs="Arial"/>
                <w:b/>
                <w:sz w:val="18"/>
                <w:lang w:val="fr-FR" w:eastAsia="en-GB"/>
              </w:rPr>
            </w:pPr>
            <w:ins w:id="444" w:author="R4-2508068" w:date="2025-05-27T10:48:00Z">
              <w:del w:id="445"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0" w:type="dxa"/>
            <w:tcBorders>
              <w:top w:val="single" w:sz="4" w:space="0" w:color="auto"/>
              <w:left w:val="single" w:sz="4" w:space="0" w:color="auto"/>
              <w:bottom w:val="single" w:sz="4" w:space="0" w:color="auto"/>
              <w:right w:val="single" w:sz="4" w:space="0" w:color="auto"/>
            </w:tcBorders>
            <w:vAlign w:val="center"/>
            <w:hideMark/>
          </w:tcPr>
          <w:p w14:paraId="0AE06D88" w14:textId="169528B9" w:rsidR="00E65D47" w:rsidRPr="001E64E9" w:rsidDel="00E65D47" w:rsidRDefault="00E65D47" w:rsidP="00E65D47">
            <w:pPr>
              <w:keepNext/>
              <w:keepLines/>
              <w:overflowPunct w:val="0"/>
              <w:autoSpaceDE w:val="0"/>
              <w:autoSpaceDN w:val="0"/>
              <w:adjustRightInd w:val="0"/>
              <w:spacing w:after="0"/>
              <w:jc w:val="center"/>
              <w:rPr>
                <w:ins w:id="446" w:author="R4-2508068" w:date="2025-05-27T10:48:00Z"/>
                <w:del w:id="447" w:author="Runsen - Samsung" w:date="2025-08-15T16:11:00Z"/>
                <w:rFonts w:ascii="Arial" w:eastAsia="PMingLiU" w:hAnsi="Arial" w:cs="Arial"/>
                <w:b/>
                <w:sz w:val="18"/>
                <w:lang w:val="fr-FR" w:eastAsia="en-GB"/>
              </w:rPr>
            </w:pPr>
            <w:ins w:id="448" w:author="R4-2508068" w:date="2025-05-27T10:48:00Z">
              <w:del w:id="449" w:author="Runsen - Samsung" w:date="2025-08-15T16:11:00Z">
                <w:r w:rsidRPr="001E64E9" w:rsidDel="00E65D47">
                  <w:rPr>
                    <w:rFonts w:ascii="Arial" w:eastAsia="PMingLiU" w:hAnsi="Arial" w:cs="Arial"/>
                    <w:b/>
                    <w:sz w:val="18"/>
                    <w:lang w:val="fr-FR" w:eastAsia="en-GB"/>
                  </w:rPr>
                  <w:delText>25</w:delText>
                </w:r>
              </w:del>
            </w:ins>
          </w:p>
          <w:p w14:paraId="5ED6B214" w14:textId="2E1D65BC" w:rsidR="00E65D47" w:rsidRPr="001E64E9" w:rsidDel="00E65D47" w:rsidRDefault="00E65D47" w:rsidP="00E65D47">
            <w:pPr>
              <w:keepNext/>
              <w:keepLines/>
              <w:overflowPunct w:val="0"/>
              <w:autoSpaceDE w:val="0"/>
              <w:autoSpaceDN w:val="0"/>
              <w:adjustRightInd w:val="0"/>
              <w:spacing w:after="0"/>
              <w:jc w:val="center"/>
              <w:rPr>
                <w:ins w:id="450" w:author="R4-2508068" w:date="2025-05-27T10:48:00Z"/>
                <w:del w:id="451" w:author="Runsen - Samsung" w:date="2025-08-15T16:11:00Z"/>
                <w:rFonts w:ascii="Arial" w:eastAsia="PMingLiU" w:hAnsi="Arial" w:cs="Arial"/>
                <w:b/>
                <w:sz w:val="18"/>
                <w:lang w:val="fr-FR" w:eastAsia="en-GB"/>
              </w:rPr>
            </w:pPr>
            <w:ins w:id="452" w:author="R4-2508068" w:date="2025-05-27T10:48:00Z">
              <w:del w:id="453"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6D7A8187" w14:textId="50AE2BFA" w:rsidR="00E65D47" w:rsidRPr="001E64E9" w:rsidDel="00E65D47" w:rsidRDefault="00E65D47" w:rsidP="00E65D47">
            <w:pPr>
              <w:keepNext/>
              <w:keepLines/>
              <w:overflowPunct w:val="0"/>
              <w:autoSpaceDE w:val="0"/>
              <w:autoSpaceDN w:val="0"/>
              <w:adjustRightInd w:val="0"/>
              <w:spacing w:after="0"/>
              <w:jc w:val="center"/>
              <w:rPr>
                <w:ins w:id="454" w:author="R4-2508068" w:date="2025-05-27T10:48:00Z"/>
                <w:del w:id="455" w:author="Runsen - Samsung" w:date="2025-08-15T16:11:00Z"/>
                <w:rFonts w:ascii="Arial" w:eastAsia="PMingLiU" w:hAnsi="Arial" w:cs="Arial"/>
                <w:b/>
                <w:sz w:val="18"/>
                <w:lang w:val="fr-FR" w:eastAsia="en-GB"/>
              </w:rPr>
            </w:pPr>
            <w:ins w:id="456" w:author="R4-2508068" w:date="2025-05-27T10:48:00Z">
              <w:del w:id="457" w:author="Runsen - Samsung" w:date="2025-08-15T16:11:00Z">
                <w:r w:rsidRPr="001E64E9" w:rsidDel="00E65D47">
                  <w:rPr>
                    <w:rFonts w:ascii="Arial" w:eastAsia="PMingLiU" w:hAnsi="Arial" w:cs="Arial"/>
                    <w:b/>
                    <w:sz w:val="18"/>
                    <w:lang w:val="fr-FR" w:eastAsia="en-GB"/>
                  </w:rPr>
                  <w:delText>30 MHz (dB)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0FC81733" w14:textId="7822342F" w:rsidR="00E65D47" w:rsidRPr="001E64E9" w:rsidDel="00E65D47" w:rsidRDefault="00E65D47" w:rsidP="00E65D47">
            <w:pPr>
              <w:keepNext/>
              <w:keepLines/>
              <w:overflowPunct w:val="0"/>
              <w:autoSpaceDE w:val="0"/>
              <w:autoSpaceDN w:val="0"/>
              <w:adjustRightInd w:val="0"/>
              <w:spacing w:after="0"/>
              <w:jc w:val="center"/>
              <w:rPr>
                <w:ins w:id="458" w:author="R4-2508068" w:date="2025-05-27T10:48:00Z"/>
                <w:del w:id="459" w:author="Runsen - Samsung" w:date="2025-08-15T16:11:00Z"/>
                <w:rFonts w:ascii="Arial" w:eastAsia="PMingLiU" w:hAnsi="Arial" w:cs="Arial"/>
                <w:b/>
                <w:sz w:val="18"/>
                <w:lang w:val="fr-FR" w:eastAsia="en-GB"/>
              </w:rPr>
            </w:pPr>
            <w:ins w:id="460" w:author="R4-2508068" w:date="2025-05-27T10:48:00Z">
              <w:del w:id="461" w:author="Runsen - Samsung" w:date="2025-08-15T16:11:00Z">
                <w:r w:rsidRPr="001E64E9" w:rsidDel="00E65D47">
                  <w:rPr>
                    <w:rFonts w:ascii="Arial" w:eastAsia="PMingLiU" w:hAnsi="Arial" w:cs="Arial"/>
                    <w:b/>
                    <w:sz w:val="18"/>
                    <w:lang w:val="fr-FR" w:eastAsia="en-GB"/>
                  </w:rPr>
                  <w:delText>35 MHz (dB)</w:delText>
                </w:r>
              </w:del>
            </w:ins>
          </w:p>
        </w:tc>
        <w:tc>
          <w:tcPr>
            <w:tcW w:w="740" w:type="dxa"/>
            <w:tcBorders>
              <w:top w:val="single" w:sz="4" w:space="0" w:color="auto"/>
              <w:left w:val="single" w:sz="4" w:space="0" w:color="auto"/>
              <w:bottom w:val="single" w:sz="4" w:space="0" w:color="auto"/>
              <w:right w:val="single" w:sz="4" w:space="0" w:color="auto"/>
            </w:tcBorders>
            <w:vAlign w:val="center"/>
            <w:hideMark/>
          </w:tcPr>
          <w:p w14:paraId="0A2EBC73" w14:textId="48E7580F" w:rsidR="00E65D47" w:rsidRPr="001E64E9" w:rsidDel="00E65D47" w:rsidRDefault="00E65D47" w:rsidP="00E65D47">
            <w:pPr>
              <w:keepNext/>
              <w:keepLines/>
              <w:overflowPunct w:val="0"/>
              <w:autoSpaceDE w:val="0"/>
              <w:autoSpaceDN w:val="0"/>
              <w:adjustRightInd w:val="0"/>
              <w:spacing w:after="0"/>
              <w:jc w:val="center"/>
              <w:rPr>
                <w:ins w:id="462" w:author="R4-2508068" w:date="2025-05-27T10:48:00Z"/>
                <w:del w:id="463" w:author="Runsen - Samsung" w:date="2025-08-15T16:11:00Z"/>
                <w:rFonts w:ascii="Arial" w:eastAsia="PMingLiU" w:hAnsi="Arial" w:cs="Arial"/>
                <w:b/>
                <w:sz w:val="18"/>
                <w:lang w:val="fr-FR" w:eastAsia="en-GB"/>
              </w:rPr>
            </w:pPr>
            <w:ins w:id="464" w:author="R4-2508068" w:date="2025-05-27T10:48:00Z">
              <w:del w:id="465" w:author="Runsen - Samsung" w:date="2025-08-15T16:11:00Z">
                <w:r w:rsidRPr="001E64E9" w:rsidDel="00E65D47">
                  <w:rPr>
                    <w:rFonts w:ascii="Arial" w:eastAsia="PMingLiU" w:hAnsi="Arial" w:cs="Arial"/>
                    <w:b/>
                    <w:sz w:val="18"/>
                    <w:lang w:val="fr-FR" w:eastAsia="en-GB"/>
                  </w:rPr>
                  <w:delText>40</w:delText>
                </w:r>
              </w:del>
            </w:ins>
          </w:p>
          <w:p w14:paraId="3E002EBE" w14:textId="5F3F318B" w:rsidR="00E65D47" w:rsidRPr="001E64E9" w:rsidDel="00E65D47" w:rsidRDefault="00E65D47" w:rsidP="00E65D47">
            <w:pPr>
              <w:keepNext/>
              <w:keepLines/>
              <w:overflowPunct w:val="0"/>
              <w:autoSpaceDE w:val="0"/>
              <w:autoSpaceDN w:val="0"/>
              <w:adjustRightInd w:val="0"/>
              <w:spacing w:after="0"/>
              <w:jc w:val="center"/>
              <w:rPr>
                <w:ins w:id="466" w:author="R4-2508068" w:date="2025-05-27T10:48:00Z"/>
                <w:del w:id="467" w:author="Runsen - Samsung" w:date="2025-08-15T16:11:00Z"/>
                <w:rFonts w:ascii="Arial" w:eastAsia="PMingLiU" w:hAnsi="Arial" w:cs="Arial"/>
                <w:b/>
                <w:sz w:val="18"/>
                <w:lang w:val="fr-FR" w:eastAsia="en-GB"/>
              </w:rPr>
            </w:pPr>
            <w:ins w:id="468" w:author="R4-2508068" w:date="2025-05-27T10:48:00Z">
              <w:del w:id="469"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280DF3E2" w14:textId="78BFF833" w:rsidR="00E65D47" w:rsidRPr="001E64E9" w:rsidDel="00E65D47" w:rsidRDefault="00E65D47" w:rsidP="00E65D47">
            <w:pPr>
              <w:keepNext/>
              <w:keepLines/>
              <w:overflowPunct w:val="0"/>
              <w:autoSpaceDE w:val="0"/>
              <w:autoSpaceDN w:val="0"/>
              <w:adjustRightInd w:val="0"/>
              <w:spacing w:after="0"/>
              <w:jc w:val="center"/>
              <w:rPr>
                <w:ins w:id="470" w:author="R4-2508068" w:date="2025-05-27T10:48:00Z"/>
                <w:del w:id="471" w:author="Runsen - Samsung" w:date="2025-08-15T16:11:00Z"/>
                <w:rFonts w:ascii="Arial" w:eastAsia="PMingLiU" w:hAnsi="Arial" w:cs="Arial"/>
                <w:b/>
                <w:sz w:val="18"/>
                <w:lang w:val="fr-FR" w:eastAsia="en-GB"/>
              </w:rPr>
            </w:pPr>
            <w:ins w:id="472" w:author="R4-2508068" w:date="2025-05-27T10:48:00Z">
              <w:del w:id="473" w:author="Runsen - Samsung" w:date="2025-08-15T16:11:00Z">
                <w:r w:rsidRPr="001E64E9" w:rsidDel="00E65D47">
                  <w:rPr>
                    <w:rFonts w:ascii="Arial" w:eastAsia="PMingLiU" w:hAnsi="Arial" w:cs="Arial"/>
                    <w:b/>
                    <w:sz w:val="18"/>
                    <w:lang w:val="fr-FR" w:eastAsia="en-GB"/>
                  </w:rPr>
                  <w:delText>45 MHz (dB)</w:delText>
                </w:r>
              </w:del>
            </w:ins>
          </w:p>
        </w:tc>
        <w:tc>
          <w:tcPr>
            <w:tcW w:w="814" w:type="dxa"/>
            <w:tcBorders>
              <w:top w:val="single" w:sz="4" w:space="0" w:color="auto"/>
              <w:left w:val="single" w:sz="4" w:space="0" w:color="auto"/>
              <w:bottom w:val="single" w:sz="4" w:space="0" w:color="auto"/>
              <w:right w:val="single" w:sz="4" w:space="0" w:color="auto"/>
            </w:tcBorders>
            <w:vAlign w:val="center"/>
            <w:hideMark/>
          </w:tcPr>
          <w:p w14:paraId="3A51FC2B" w14:textId="10FAB8E5" w:rsidR="00E65D47" w:rsidRPr="001E64E9" w:rsidDel="00E65D47" w:rsidRDefault="00E65D47" w:rsidP="00E65D47">
            <w:pPr>
              <w:keepNext/>
              <w:keepLines/>
              <w:overflowPunct w:val="0"/>
              <w:autoSpaceDE w:val="0"/>
              <w:autoSpaceDN w:val="0"/>
              <w:adjustRightInd w:val="0"/>
              <w:spacing w:after="0"/>
              <w:jc w:val="center"/>
              <w:rPr>
                <w:ins w:id="474" w:author="R4-2508068" w:date="2025-05-27T10:48:00Z"/>
                <w:del w:id="475" w:author="Runsen - Samsung" w:date="2025-08-15T16:11:00Z"/>
                <w:rFonts w:ascii="Arial" w:eastAsia="PMingLiU" w:hAnsi="Arial" w:cs="Arial"/>
                <w:b/>
                <w:sz w:val="18"/>
                <w:lang w:val="fr-FR" w:eastAsia="en-GB"/>
              </w:rPr>
            </w:pPr>
            <w:ins w:id="476" w:author="R4-2508068" w:date="2025-05-27T10:48:00Z">
              <w:del w:id="477" w:author="Runsen - Samsung" w:date="2025-08-15T16:11:00Z">
                <w:r w:rsidRPr="001E64E9" w:rsidDel="00E65D47">
                  <w:rPr>
                    <w:rFonts w:ascii="Arial" w:eastAsia="PMingLiU" w:hAnsi="Arial" w:cs="Arial"/>
                    <w:b/>
                    <w:sz w:val="18"/>
                    <w:lang w:val="fr-FR" w:eastAsia="en-GB"/>
                  </w:rPr>
                  <w:delText>50</w:delText>
                </w:r>
              </w:del>
            </w:ins>
          </w:p>
          <w:p w14:paraId="7643DA01" w14:textId="2B4EEBC3" w:rsidR="00E65D47" w:rsidRPr="001E64E9" w:rsidDel="00E65D47" w:rsidRDefault="00E65D47" w:rsidP="00E65D47">
            <w:pPr>
              <w:keepNext/>
              <w:keepLines/>
              <w:overflowPunct w:val="0"/>
              <w:autoSpaceDE w:val="0"/>
              <w:autoSpaceDN w:val="0"/>
              <w:adjustRightInd w:val="0"/>
              <w:spacing w:after="0"/>
              <w:jc w:val="center"/>
              <w:rPr>
                <w:ins w:id="478" w:author="R4-2508068" w:date="2025-05-27T10:48:00Z"/>
                <w:del w:id="479" w:author="Runsen - Samsung" w:date="2025-08-15T16:11:00Z"/>
                <w:rFonts w:ascii="Arial" w:eastAsia="PMingLiU" w:hAnsi="Arial" w:cs="Arial"/>
                <w:b/>
                <w:sz w:val="18"/>
                <w:lang w:val="fr-FR" w:eastAsia="en-GB"/>
              </w:rPr>
            </w:pPr>
            <w:ins w:id="480" w:author="R4-2508068" w:date="2025-05-27T10:48:00Z">
              <w:del w:id="481"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r>
      <w:tr w:rsidR="00E65D47" w:rsidRPr="001E64E9" w:rsidDel="00E65D47" w14:paraId="5BA94ED6" w14:textId="3CD8323C" w:rsidTr="00E65D47">
        <w:trPr>
          <w:jc w:val="center"/>
          <w:ins w:id="482" w:author="R4-2508068" w:date="2025-05-27T10:48:00Z"/>
          <w:del w:id="483" w:author="Runsen - Samsung" w:date="2025-08-15T16:11:00Z"/>
        </w:trPr>
        <w:tc>
          <w:tcPr>
            <w:tcW w:w="1100" w:type="dxa"/>
            <w:tcBorders>
              <w:top w:val="single" w:sz="4" w:space="0" w:color="auto"/>
              <w:left w:val="single" w:sz="4" w:space="0" w:color="auto"/>
              <w:bottom w:val="single" w:sz="4" w:space="0" w:color="auto"/>
              <w:right w:val="single" w:sz="4" w:space="0" w:color="auto"/>
            </w:tcBorders>
            <w:vAlign w:val="center"/>
            <w:hideMark/>
          </w:tcPr>
          <w:p w14:paraId="7B8EE6CD" w14:textId="17FB39D3" w:rsidR="00E65D47" w:rsidRPr="001E64E9" w:rsidDel="00E65D47" w:rsidRDefault="00E65D47" w:rsidP="00E65D47">
            <w:pPr>
              <w:keepNext/>
              <w:keepLines/>
              <w:overflowPunct w:val="0"/>
              <w:autoSpaceDE w:val="0"/>
              <w:autoSpaceDN w:val="0"/>
              <w:adjustRightInd w:val="0"/>
              <w:spacing w:after="0"/>
              <w:jc w:val="center"/>
              <w:rPr>
                <w:ins w:id="484" w:author="R4-2508068" w:date="2025-05-27T10:48:00Z"/>
                <w:del w:id="485" w:author="Runsen - Samsung" w:date="2025-08-15T16:11:00Z"/>
                <w:rFonts w:ascii="Arial" w:eastAsia="PMingLiU" w:hAnsi="Arial" w:cs="Arial"/>
                <w:sz w:val="18"/>
                <w:lang w:val="fr-FR" w:eastAsia="en-GB"/>
              </w:rPr>
            </w:pPr>
            <w:ins w:id="486" w:author="R4-2508068" w:date="2025-05-27T10:48:00Z">
              <w:del w:id="487" w:author="Runsen - Samsung" w:date="2025-08-15T16:11:00Z">
                <w:r w:rsidDel="00E65D47">
                  <w:rPr>
                    <w:rFonts w:ascii="Arial" w:eastAsia="PMingLiU" w:hAnsi="Arial" w:cs="Arial"/>
                    <w:sz w:val="18"/>
                    <w:lang w:val="fr-FR" w:eastAsia="en-GB"/>
                  </w:rPr>
                  <w:delText>n</w:delText>
                </w:r>
                <w:r w:rsidRPr="00DB5139" w:rsidDel="00E65D47">
                  <w:rPr>
                    <w:rFonts w:ascii="Arial" w:eastAsia="PMingLiU" w:hAnsi="Arial" w:cs="Arial"/>
                    <w:sz w:val="18"/>
                    <w:lang w:val="fr-FR" w:eastAsia="en-GB"/>
                  </w:rPr>
                  <w:delText>256</w:delText>
                </w:r>
              </w:del>
            </w:ins>
          </w:p>
        </w:tc>
        <w:tc>
          <w:tcPr>
            <w:tcW w:w="741" w:type="dxa"/>
            <w:tcBorders>
              <w:top w:val="single" w:sz="4" w:space="0" w:color="auto"/>
              <w:left w:val="single" w:sz="4" w:space="0" w:color="auto"/>
              <w:bottom w:val="single" w:sz="4" w:space="0" w:color="auto"/>
              <w:right w:val="single" w:sz="4" w:space="0" w:color="auto"/>
            </w:tcBorders>
            <w:hideMark/>
          </w:tcPr>
          <w:p w14:paraId="343947CD" w14:textId="66D99E8D" w:rsidR="00E65D47" w:rsidRPr="001E64E9" w:rsidDel="00E65D47" w:rsidRDefault="00E65D47" w:rsidP="00E65D47">
            <w:pPr>
              <w:keepNext/>
              <w:keepLines/>
              <w:overflowPunct w:val="0"/>
              <w:autoSpaceDE w:val="0"/>
              <w:autoSpaceDN w:val="0"/>
              <w:adjustRightInd w:val="0"/>
              <w:spacing w:after="0"/>
              <w:jc w:val="center"/>
              <w:rPr>
                <w:ins w:id="488" w:author="R4-2508068" w:date="2025-05-27T10:48:00Z"/>
                <w:del w:id="489" w:author="Runsen - Samsung" w:date="2025-08-15T16:11:00Z"/>
                <w:rFonts w:ascii="Arial" w:eastAsia="PMingLiU" w:hAnsi="Arial" w:cs="Arial"/>
                <w:sz w:val="18"/>
                <w:lang w:val="fr-FR" w:eastAsia="en-GB"/>
              </w:rPr>
            </w:pPr>
            <w:ins w:id="490" w:author="R4-2508068" w:date="2025-05-27T10:48:00Z">
              <w:del w:id="491"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14844ABC" w14:textId="4E54B2AC" w:rsidR="00E65D47" w:rsidRPr="001E64E9" w:rsidDel="00E65D47" w:rsidRDefault="00E65D47" w:rsidP="00E65D47">
            <w:pPr>
              <w:keepNext/>
              <w:keepLines/>
              <w:overflowPunct w:val="0"/>
              <w:autoSpaceDE w:val="0"/>
              <w:autoSpaceDN w:val="0"/>
              <w:adjustRightInd w:val="0"/>
              <w:spacing w:after="0"/>
              <w:jc w:val="center"/>
              <w:rPr>
                <w:ins w:id="492" w:author="R4-2508068" w:date="2025-05-27T10:48:00Z"/>
                <w:del w:id="493" w:author="Runsen - Samsung" w:date="2025-08-15T16:11:00Z"/>
                <w:rFonts w:ascii="Arial" w:eastAsia="PMingLiU" w:hAnsi="Arial" w:cs="Arial"/>
                <w:sz w:val="18"/>
                <w:lang w:val="fr-FR" w:eastAsia="en-GB"/>
              </w:rPr>
            </w:pPr>
            <w:ins w:id="494" w:author="R4-2508068" w:date="2025-05-27T10:48:00Z">
              <w:del w:id="495"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3233B7CF" w14:textId="0C9403C1" w:rsidR="00E65D47" w:rsidRPr="001E64E9" w:rsidDel="00E65D47" w:rsidRDefault="00E65D47" w:rsidP="00E65D47">
            <w:pPr>
              <w:keepNext/>
              <w:keepLines/>
              <w:overflowPunct w:val="0"/>
              <w:autoSpaceDE w:val="0"/>
              <w:autoSpaceDN w:val="0"/>
              <w:adjustRightInd w:val="0"/>
              <w:spacing w:after="0"/>
              <w:jc w:val="center"/>
              <w:rPr>
                <w:ins w:id="496" w:author="R4-2508068" w:date="2025-05-27T10:48:00Z"/>
                <w:del w:id="497" w:author="Runsen - Samsung" w:date="2025-08-15T16:11:00Z"/>
                <w:rFonts w:ascii="Arial" w:eastAsia="PMingLiU" w:hAnsi="Arial" w:cs="Arial"/>
                <w:sz w:val="18"/>
                <w:lang w:val="fr-FR" w:eastAsia="en-GB"/>
              </w:rPr>
            </w:pPr>
            <w:ins w:id="498" w:author="R4-2508068" w:date="2025-05-27T10:48:00Z">
              <w:del w:id="499"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051F4BCE" w14:textId="0C493983" w:rsidR="00E65D47" w:rsidRPr="001E64E9" w:rsidDel="00E65D47" w:rsidRDefault="00E65D47" w:rsidP="00E65D47">
            <w:pPr>
              <w:keepNext/>
              <w:keepLines/>
              <w:overflowPunct w:val="0"/>
              <w:autoSpaceDE w:val="0"/>
              <w:autoSpaceDN w:val="0"/>
              <w:adjustRightInd w:val="0"/>
              <w:spacing w:after="0"/>
              <w:jc w:val="center"/>
              <w:rPr>
                <w:ins w:id="500" w:author="R4-2508068" w:date="2025-05-27T10:48:00Z"/>
                <w:del w:id="501" w:author="Runsen - Samsung" w:date="2025-08-15T16:11:00Z"/>
                <w:rFonts w:ascii="Arial" w:eastAsia="PMingLiU" w:hAnsi="Arial" w:cs="Arial"/>
                <w:sz w:val="18"/>
                <w:lang w:val="fr-FR" w:eastAsia="en-GB"/>
              </w:rPr>
            </w:pPr>
            <w:ins w:id="502" w:author="R4-2508068" w:date="2025-05-27T10:48:00Z">
              <w:del w:id="503"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1CABDBE1" w14:textId="703004F8" w:rsidR="00E65D47" w:rsidRPr="001E64E9" w:rsidDel="00E65D47" w:rsidRDefault="00E65D47" w:rsidP="00E65D47">
            <w:pPr>
              <w:keepNext/>
              <w:keepLines/>
              <w:overflowPunct w:val="0"/>
              <w:autoSpaceDE w:val="0"/>
              <w:autoSpaceDN w:val="0"/>
              <w:adjustRightInd w:val="0"/>
              <w:spacing w:after="0"/>
              <w:jc w:val="center"/>
              <w:rPr>
                <w:ins w:id="504" w:author="R4-2508068" w:date="2025-05-27T10:48:00Z"/>
                <w:del w:id="505"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081F0981" w14:textId="7D3B88A3" w:rsidR="00E65D47" w:rsidRPr="001E64E9" w:rsidDel="00E65D47" w:rsidRDefault="00E65D47" w:rsidP="00E65D47">
            <w:pPr>
              <w:keepNext/>
              <w:keepLines/>
              <w:overflowPunct w:val="0"/>
              <w:autoSpaceDE w:val="0"/>
              <w:autoSpaceDN w:val="0"/>
              <w:adjustRightInd w:val="0"/>
              <w:spacing w:after="0"/>
              <w:jc w:val="center"/>
              <w:rPr>
                <w:ins w:id="506" w:author="R4-2508068" w:date="2025-05-27T10:48:00Z"/>
                <w:del w:id="507"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29BC4746" w14:textId="6FF5E0CE" w:rsidR="00E65D47" w:rsidRPr="001E64E9" w:rsidDel="00E65D47" w:rsidRDefault="00E65D47" w:rsidP="00E65D47">
            <w:pPr>
              <w:keepNext/>
              <w:keepLines/>
              <w:overflowPunct w:val="0"/>
              <w:autoSpaceDE w:val="0"/>
              <w:autoSpaceDN w:val="0"/>
              <w:adjustRightInd w:val="0"/>
              <w:spacing w:after="0"/>
              <w:jc w:val="center"/>
              <w:rPr>
                <w:ins w:id="508" w:author="R4-2508068" w:date="2025-05-27T10:48:00Z"/>
                <w:del w:id="509" w:author="Runsen - Samsung" w:date="2025-08-15T16:11: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3706FEC1" w14:textId="46BE27F6" w:rsidR="00E65D47" w:rsidRPr="001E64E9" w:rsidDel="00E65D47" w:rsidRDefault="00E65D47" w:rsidP="00E65D47">
            <w:pPr>
              <w:keepNext/>
              <w:keepLines/>
              <w:overflowPunct w:val="0"/>
              <w:autoSpaceDE w:val="0"/>
              <w:autoSpaceDN w:val="0"/>
              <w:adjustRightInd w:val="0"/>
              <w:spacing w:after="0"/>
              <w:jc w:val="center"/>
              <w:rPr>
                <w:ins w:id="510" w:author="R4-2508068" w:date="2025-05-27T10:48:00Z"/>
                <w:del w:id="511"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2268000A" w14:textId="080FDC37" w:rsidR="00E65D47" w:rsidRPr="001E64E9" w:rsidDel="00E65D47" w:rsidRDefault="00E65D47" w:rsidP="00E65D47">
            <w:pPr>
              <w:keepNext/>
              <w:keepLines/>
              <w:overflowPunct w:val="0"/>
              <w:autoSpaceDE w:val="0"/>
              <w:autoSpaceDN w:val="0"/>
              <w:adjustRightInd w:val="0"/>
              <w:spacing w:after="0"/>
              <w:jc w:val="center"/>
              <w:rPr>
                <w:ins w:id="512" w:author="R4-2508068" w:date="2025-05-27T10:48:00Z"/>
                <w:del w:id="513" w:author="Runsen - Samsung" w:date="2025-08-15T16:11: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14:paraId="0AD655E1" w14:textId="637FE745" w:rsidR="00E65D47" w:rsidRPr="001E64E9" w:rsidDel="00E65D47" w:rsidRDefault="00E65D47" w:rsidP="00E65D47">
            <w:pPr>
              <w:keepNext/>
              <w:keepLines/>
              <w:overflowPunct w:val="0"/>
              <w:autoSpaceDE w:val="0"/>
              <w:autoSpaceDN w:val="0"/>
              <w:adjustRightInd w:val="0"/>
              <w:spacing w:after="0"/>
              <w:jc w:val="center"/>
              <w:rPr>
                <w:ins w:id="514" w:author="R4-2508068" w:date="2025-05-27T10:48:00Z"/>
                <w:del w:id="515" w:author="Runsen - Samsung" w:date="2025-08-15T16:11:00Z"/>
                <w:rFonts w:ascii="Arial" w:eastAsia="PMingLiU" w:hAnsi="Arial" w:cs="Arial"/>
                <w:sz w:val="18"/>
                <w:lang w:val="fr-FR" w:eastAsia="en-GB"/>
              </w:rPr>
            </w:pPr>
          </w:p>
        </w:tc>
      </w:tr>
      <w:tr w:rsidR="00E65D47" w:rsidRPr="001E64E9" w:rsidDel="00E65D47" w14:paraId="7319E5BB" w14:textId="2AD9214E" w:rsidTr="00E65D47">
        <w:trPr>
          <w:jc w:val="center"/>
          <w:ins w:id="516" w:author="R4-2508068" w:date="2025-05-27T10:48:00Z"/>
          <w:del w:id="517" w:author="Runsen - Samsung" w:date="2025-08-15T16:11:00Z"/>
        </w:trPr>
        <w:tc>
          <w:tcPr>
            <w:tcW w:w="1100" w:type="dxa"/>
            <w:tcBorders>
              <w:top w:val="single" w:sz="4" w:space="0" w:color="auto"/>
              <w:left w:val="single" w:sz="4" w:space="0" w:color="auto"/>
              <w:bottom w:val="single" w:sz="4" w:space="0" w:color="auto"/>
              <w:right w:val="single" w:sz="4" w:space="0" w:color="auto"/>
            </w:tcBorders>
            <w:vAlign w:val="center"/>
            <w:hideMark/>
          </w:tcPr>
          <w:p w14:paraId="09424721" w14:textId="1340638F" w:rsidR="00E65D47" w:rsidRPr="001E64E9" w:rsidDel="00E65D47" w:rsidRDefault="00E65D47" w:rsidP="00E65D47">
            <w:pPr>
              <w:keepNext/>
              <w:keepLines/>
              <w:overflowPunct w:val="0"/>
              <w:autoSpaceDE w:val="0"/>
              <w:autoSpaceDN w:val="0"/>
              <w:adjustRightInd w:val="0"/>
              <w:spacing w:after="0"/>
              <w:jc w:val="center"/>
              <w:rPr>
                <w:ins w:id="518" w:author="R4-2508068" w:date="2025-05-27T10:48:00Z"/>
                <w:del w:id="519" w:author="Runsen - Samsung" w:date="2025-08-15T16:11:00Z"/>
                <w:rFonts w:ascii="Arial" w:eastAsia="PMingLiU" w:hAnsi="Arial" w:cs="Arial"/>
                <w:sz w:val="18"/>
                <w:lang w:val="fr-FR" w:eastAsia="en-GB"/>
              </w:rPr>
            </w:pPr>
            <w:ins w:id="520" w:author="R4-2508068" w:date="2025-05-27T10:48:00Z">
              <w:del w:id="521" w:author="Runsen - Samsung" w:date="2025-08-15T16:11:00Z">
                <w:r w:rsidDel="00E65D47">
                  <w:rPr>
                    <w:rFonts w:ascii="Arial" w:eastAsia="PMingLiU" w:hAnsi="Arial" w:cs="Arial"/>
                    <w:sz w:val="18"/>
                    <w:lang w:val="fr-FR" w:eastAsia="en-GB"/>
                  </w:rPr>
                  <w:delText>n</w:delText>
                </w:r>
                <w:r w:rsidRPr="00DB5139" w:rsidDel="00E65D47">
                  <w:rPr>
                    <w:rFonts w:ascii="Arial" w:eastAsia="PMingLiU" w:hAnsi="Arial" w:cs="Arial"/>
                    <w:sz w:val="18"/>
                    <w:lang w:val="fr-FR" w:eastAsia="en-GB"/>
                  </w:rPr>
                  <w:delText>255</w:delText>
                </w:r>
              </w:del>
            </w:ins>
          </w:p>
        </w:tc>
        <w:tc>
          <w:tcPr>
            <w:tcW w:w="741" w:type="dxa"/>
            <w:tcBorders>
              <w:top w:val="single" w:sz="4" w:space="0" w:color="auto"/>
              <w:left w:val="single" w:sz="4" w:space="0" w:color="auto"/>
              <w:bottom w:val="single" w:sz="4" w:space="0" w:color="auto"/>
              <w:right w:val="single" w:sz="4" w:space="0" w:color="auto"/>
            </w:tcBorders>
            <w:hideMark/>
          </w:tcPr>
          <w:p w14:paraId="4EAF793B" w14:textId="0CA60CE9" w:rsidR="00E65D47" w:rsidRPr="001E64E9" w:rsidDel="00E65D47" w:rsidRDefault="00E65D47" w:rsidP="00E65D47">
            <w:pPr>
              <w:keepNext/>
              <w:keepLines/>
              <w:overflowPunct w:val="0"/>
              <w:autoSpaceDE w:val="0"/>
              <w:autoSpaceDN w:val="0"/>
              <w:adjustRightInd w:val="0"/>
              <w:spacing w:after="0"/>
              <w:jc w:val="center"/>
              <w:rPr>
                <w:ins w:id="522" w:author="R4-2508068" w:date="2025-05-27T10:48:00Z"/>
                <w:del w:id="523" w:author="Runsen - Samsung" w:date="2025-08-15T16:11:00Z"/>
                <w:rFonts w:ascii="Arial" w:eastAsia="PMingLiU" w:hAnsi="Arial" w:cs="Arial"/>
                <w:sz w:val="18"/>
                <w:lang w:val="fr-FR" w:eastAsia="en-GB"/>
              </w:rPr>
            </w:pPr>
            <w:ins w:id="524" w:author="R4-2508068" w:date="2025-05-27T10:48:00Z">
              <w:del w:id="525"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3CCAA7C6" w14:textId="04865A87" w:rsidR="00E65D47" w:rsidRPr="001E64E9" w:rsidDel="00E65D47" w:rsidRDefault="00E65D47" w:rsidP="00E65D47">
            <w:pPr>
              <w:keepNext/>
              <w:keepLines/>
              <w:overflowPunct w:val="0"/>
              <w:autoSpaceDE w:val="0"/>
              <w:autoSpaceDN w:val="0"/>
              <w:adjustRightInd w:val="0"/>
              <w:spacing w:after="0"/>
              <w:jc w:val="center"/>
              <w:rPr>
                <w:ins w:id="526" w:author="R4-2508068" w:date="2025-05-27T10:48:00Z"/>
                <w:del w:id="527" w:author="Runsen - Samsung" w:date="2025-08-15T16:11:00Z"/>
                <w:rFonts w:ascii="Arial" w:eastAsia="PMingLiU" w:hAnsi="Arial" w:cs="Arial"/>
                <w:sz w:val="18"/>
                <w:lang w:val="fr-FR" w:eastAsia="en-GB"/>
              </w:rPr>
            </w:pPr>
            <w:ins w:id="528" w:author="R4-2508068" w:date="2025-05-27T10:48:00Z">
              <w:del w:id="529"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45931A84" w14:textId="3B09BAA1" w:rsidR="00E65D47" w:rsidRPr="001E64E9" w:rsidDel="00E65D47" w:rsidRDefault="00E65D47" w:rsidP="00E65D47">
            <w:pPr>
              <w:keepNext/>
              <w:keepLines/>
              <w:overflowPunct w:val="0"/>
              <w:autoSpaceDE w:val="0"/>
              <w:autoSpaceDN w:val="0"/>
              <w:adjustRightInd w:val="0"/>
              <w:spacing w:after="0"/>
              <w:jc w:val="center"/>
              <w:rPr>
                <w:ins w:id="530" w:author="R4-2508068" w:date="2025-05-27T10:48:00Z"/>
                <w:del w:id="531" w:author="Runsen - Samsung" w:date="2025-08-15T16:11:00Z"/>
                <w:rFonts w:ascii="Arial" w:eastAsia="PMingLiU" w:hAnsi="Arial" w:cs="Arial"/>
                <w:sz w:val="18"/>
                <w:lang w:val="fr-FR" w:eastAsia="en-GB"/>
              </w:rPr>
            </w:pPr>
            <w:ins w:id="532" w:author="R4-2508068" w:date="2025-05-27T10:48:00Z">
              <w:del w:id="533"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376D0DA6" w14:textId="4445BC6E" w:rsidR="00E65D47" w:rsidRPr="001E64E9" w:rsidDel="00E65D47" w:rsidRDefault="00E65D47" w:rsidP="00E65D47">
            <w:pPr>
              <w:keepNext/>
              <w:keepLines/>
              <w:overflowPunct w:val="0"/>
              <w:autoSpaceDE w:val="0"/>
              <w:autoSpaceDN w:val="0"/>
              <w:adjustRightInd w:val="0"/>
              <w:spacing w:after="0"/>
              <w:jc w:val="center"/>
              <w:rPr>
                <w:ins w:id="534" w:author="R4-2508068" w:date="2025-05-27T10:48:00Z"/>
                <w:del w:id="535" w:author="Runsen - Samsung" w:date="2025-08-15T16:11:00Z"/>
                <w:rFonts w:ascii="Arial" w:eastAsia="PMingLiU" w:hAnsi="Arial" w:cs="Arial"/>
                <w:sz w:val="18"/>
                <w:lang w:val="fr-FR" w:eastAsia="en-GB"/>
              </w:rPr>
            </w:pPr>
            <w:ins w:id="536" w:author="R4-2508068" w:date="2025-05-27T10:48:00Z">
              <w:del w:id="537"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6DB16F05" w14:textId="425A906B" w:rsidR="00E65D47" w:rsidRPr="001E64E9" w:rsidDel="00E65D47" w:rsidRDefault="00E65D47" w:rsidP="00E65D47">
            <w:pPr>
              <w:keepNext/>
              <w:keepLines/>
              <w:overflowPunct w:val="0"/>
              <w:autoSpaceDE w:val="0"/>
              <w:autoSpaceDN w:val="0"/>
              <w:adjustRightInd w:val="0"/>
              <w:spacing w:after="0"/>
              <w:jc w:val="center"/>
              <w:rPr>
                <w:ins w:id="538" w:author="R4-2508068" w:date="2025-05-27T10:48:00Z"/>
                <w:del w:id="539"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4AFD0B3A" w14:textId="27632526" w:rsidR="00E65D47" w:rsidRPr="001E64E9" w:rsidDel="00E65D47" w:rsidRDefault="00E65D47" w:rsidP="00E65D47">
            <w:pPr>
              <w:keepNext/>
              <w:keepLines/>
              <w:overflowPunct w:val="0"/>
              <w:autoSpaceDE w:val="0"/>
              <w:autoSpaceDN w:val="0"/>
              <w:adjustRightInd w:val="0"/>
              <w:spacing w:after="0"/>
              <w:jc w:val="center"/>
              <w:rPr>
                <w:ins w:id="540" w:author="R4-2508068" w:date="2025-05-27T10:48:00Z"/>
                <w:del w:id="541"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68A48603" w14:textId="2194F933" w:rsidR="00E65D47" w:rsidRPr="001E64E9" w:rsidDel="00E65D47" w:rsidRDefault="00E65D47" w:rsidP="00E65D47">
            <w:pPr>
              <w:keepNext/>
              <w:keepLines/>
              <w:overflowPunct w:val="0"/>
              <w:autoSpaceDE w:val="0"/>
              <w:autoSpaceDN w:val="0"/>
              <w:adjustRightInd w:val="0"/>
              <w:spacing w:after="0"/>
              <w:jc w:val="center"/>
              <w:rPr>
                <w:ins w:id="542" w:author="R4-2508068" w:date="2025-05-27T10:48:00Z"/>
                <w:del w:id="543" w:author="Runsen - Samsung" w:date="2025-08-15T16:11: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0AB6080B" w14:textId="6B28DD8F" w:rsidR="00E65D47" w:rsidRPr="001E64E9" w:rsidDel="00E65D47" w:rsidRDefault="00E65D47" w:rsidP="00E65D47">
            <w:pPr>
              <w:keepNext/>
              <w:keepLines/>
              <w:overflowPunct w:val="0"/>
              <w:autoSpaceDE w:val="0"/>
              <w:autoSpaceDN w:val="0"/>
              <w:adjustRightInd w:val="0"/>
              <w:spacing w:after="0"/>
              <w:jc w:val="center"/>
              <w:rPr>
                <w:ins w:id="544" w:author="R4-2508068" w:date="2025-05-27T10:48:00Z"/>
                <w:del w:id="545"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14:paraId="045F5781" w14:textId="19C8B475" w:rsidR="00E65D47" w:rsidRPr="001E64E9" w:rsidDel="00E65D47" w:rsidRDefault="00E65D47" w:rsidP="00E65D47">
            <w:pPr>
              <w:keepNext/>
              <w:keepLines/>
              <w:overflowPunct w:val="0"/>
              <w:autoSpaceDE w:val="0"/>
              <w:autoSpaceDN w:val="0"/>
              <w:adjustRightInd w:val="0"/>
              <w:spacing w:after="0"/>
              <w:jc w:val="center"/>
              <w:rPr>
                <w:ins w:id="546" w:author="R4-2508068" w:date="2025-05-27T10:48:00Z"/>
                <w:del w:id="547" w:author="Runsen - Samsung" w:date="2025-08-15T16:11: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14:paraId="58ACAA9B" w14:textId="43BFA992" w:rsidR="00E65D47" w:rsidRPr="001E64E9" w:rsidDel="00E65D47" w:rsidRDefault="00E65D47" w:rsidP="00E65D47">
            <w:pPr>
              <w:keepNext/>
              <w:keepLines/>
              <w:overflowPunct w:val="0"/>
              <w:autoSpaceDE w:val="0"/>
              <w:autoSpaceDN w:val="0"/>
              <w:adjustRightInd w:val="0"/>
              <w:spacing w:after="0"/>
              <w:jc w:val="center"/>
              <w:rPr>
                <w:ins w:id="548" w:author="R4-2508068" w:date="2025-05-27T10:48:00Z"/>
                <w:del w:id="549" w:author="Runsen - Samsung" w:date="2025-08-15T16:11:00Z"/>
                <w:rFonts w:ascii="Arial" w:eastAsia="PMingLiU" w:hAnsi="Arial" w:cs="Arial"/>
                <w:sz w:val="18"/>
                <w:lang w:val="fr-FR" w:eastAsia="en-GB"/>
              </w:rPr>
            </w:pPr>
          </w:p>
        </w:tc>
      </w:tr>
      <w:tr w:rsidR="00E65D47" w:rsidRPr="001E64E9" w:rsidDel="00E65D47" w14:paraId="1CE347AD" w14:textId="1AA1E340" w:rsidTr="00E65D47">
        <w:trPr>
          <w:jc w:val="center"/>
          <w:ins w:id="550" w:author="R4-2508068" w:date="2025-05-27T10:48:00Z"/>
          <w:del w:id="551" w:author="Runsen - Samsung" w:date="2025-08-15T16:11:00Z"/>
        </w:trPr>
        <w:tc>
          <w:tcPr>
            <w:tcW w:w="1100" w:type="dxa"/>
            <w:tcBorders>
              <w:top w:val="single" w:sz="4" w:space="0" w:color="auto"/>
              <w:left w:val="single" w:sz="4" w:space="0" w:color="auto"/>
              <w:bottom w:val="single" w:sz="4" w:space="0" w:color="auto"/>
              <w:right w:val="single" w:sz="4" w:space="0" w:color="auto"/>
            </w:tcBorders>
            <w:vAlign w:val="center"/>
            <w:hideMark/>
          </w:tcPr>
          <w:p w14:paraId="438F2694" w14:textId="79FAD866" w:rsidR="00E65D47" w:rsidRPr="001E64E9" w:rsidDel="00E65D47" w:rsidRDefault="00E65D47" w:rsidP="00E65D47">
            <w:pPr>
              <w:keepNext/>
              <w:keepLines/>
              <w:overflowPunct w:val="0"/>
              <w:autoSpaceDE w:val="0"/>
              <w:autoSpaceDN w:val="0"/>
              <w:adjustRightInd w:val="0"/>
              <w:spacing w:after="0"/>
              <w:jc w:val="center"/>
              <w:rPr>
                <w:ins w:id="552" w:author="R4-2508068" w:date="2025-05-27T10:48:00Z"/>
                <w:del w:id="553" w:author="Runsen - Samsung" w:date="2025-08-15T16:11:00Z"/>
                <w:rFonts w:ascii="Arial" w:eastAsia="PMingLiU" w:hAnsi="Arial" w:cs="Arial"/>
                <w:sz w:val="18"/>
                <w:lang w:val="fr-FR" w:eastAsia="en-GB"/>
              </w:rPr>
            </w:pPr>
            <w:ins w:id="554" w:author="R4-2508068" w:date="2025-05-27T10:48:00Z">
              <w:del w:id="555" w:author="Runsen - Samsung" w:date="2025-08-15T16:11:00Z">
                <w:r w:rsidDel="00E65D47">
                  <w:rPr>
                    <w:rFonts w:ascii="Arial" w:eastAsia="PMingLiU" w:hAnsi="Arial" w:cs="Arial"/>
                    <w:sz w:val="18"/>
                    <w:lang w:val="fr-FR" w:eastAsia="en-GB"/>
                  </w:rPr>
                  <w:delText>n</w:delText>
                </w:r>
                <w:r w:rsidRPr="00DB5139" w:rsidDel="00E65D47">
                  <w:rPr>
                    <w:rFonts w:ascii="Arial" w:eastAsia="PMingLiU" w:hAnsi="Arial" w:cs="Arial"/>
                    <w:sz w:val="18"/>
                    <w:lang w:val="fr-FR" w:eastAsia="en-GB"/>
                  </w:rPr>
                  <w:delText>25</w:delText>
                </w:r>
                <w:r w:rsidDel="00E65D47">
                  <w:rPr>
                    <w:rFonts w:ascii="Arial" w:eastAsia="PMingLiU" w:hAnsi="Arial" w:cs="Arial"/>
                    <w:sz w:val="18"/>
                    <w:lang w:val="fr-FR" w:eastAsia="en-GB"/>
                  </w:rPr>
                  <w:delText>4</w:delText>
                </w:r>
              </w:del>
            </w:ins>
          </w:p>
        </w:tc>
        <w:tc>
          <w:tcPr>
            <w:tcW w:w="741" w:type="dxa"/>
            <w:tcBorders>
              <w:top w:val="single" w:sz="4" w:space="0" w:color="auto"/>
              <w:left w:val="single" w:sz="4" w:space="0" w:color="auto"/>
              <w:bottom w:val="single" w:sz="4" w:space="0" w:color="auto"/>
              <w:right w:val="single" w:sz="4" w:space="0" w:color="auto"/>
            </w:tcBorders>
            <w:hideMark/>
          </w:tcPr>
          <w:p w14:paraId="65C7C81E" w14:textId="435D383A" w:rsidR="00E65D47" w:rsidRPr="001E64E9" w:rsidDel="00E65D47" w:rsidRDefault="00E65D47" w:rsidP="00E65D47">
            <w:pPr>
              <w:keepNext/>
              <w:keepLines/>
              <w:overflowPunct w:val="0"/>
              <w:autoSpaceDE w:val="0"/>
              <w:autoSpaceDN w:val="0"/>
              <w:adjustRightInd w:val="0"/>
              <w:spacing w:after="0"/>
              <w:jc w:val="center"/>
              <w:rPr>
                <w:ins w:id="556" w:author="R4-2508068" w:date="2025-05-27T10:48:00Z"/>
                <w:del w:id="557" w:author="Runsen - Samsung" w:date="2025-08-15T16:11:00Z"/>
                <w:rFonts w:ascii="Arial" w:eastAsia="PMingLiU" w:hAnsi="Arial" w:cs="Arial"/>
                <w:sz w:val="18"/>
                <w:lang w:val="fr-FR" w:eastAsia="en-GB"/>
              </w:rPr>
            </w:pPr>
            <w:ins w:id="558" w:author="R4-2508068" w:date="2025-05-27T10:48:00Z">
              <w:del w:id="559"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3C550442" w14:textId="24E220FB" w:rsidR="00E65D47" w:rsidRPr="001E64E9" w:rsidDel="00E65D47" w:rsidRDefault="00E65D47" w:rsidP="00E65D47">
            <w:pPr>
              <w:keepNext/>
              <w:keepLines/>
              <w:overflowPunct w:val="0"/>
              <w:autoSpaceDE w:val="0"/>
              <w:autoSpaceDN w:val="0"/>
              <w:adjustRightInd w:val="0"/>
              <w:spacing w:after="0"/>
              <w:jc w:val="center"/>
              <w:rPr>
                <w:ins w:id="560" w:author="R4-2508068" w:date="2025-05-27T10:48:00Z"/>
                <w:del w:id="561" w:author="Runsen - Samsung" w:date="2025-08-15T16:11:00Z"/>
                <w:rFonts w:ascii="Arial" w:eastAsia="PMingLiU" w:hAnsi="Arial" w:cs="Arial"/>
                <w:sz w:val="18"/>
                <w:lang w:val="fr-FR" w:eastAsia="en-GB"/>
              </w:rPr>
            </w:pPr>
            <w:ins w:id="562" w:author="R4-2508068" w:date="2025-05-27T10:48:00Z">
              <w:del w:id="563"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24913E41" w14:textId="3CFC639C" w:rsidR="00E65D47" w:rsidRPr="001E64E9" w:rsidDel="00E65D47" w:rsidRDefault="00E65D47" w:rsidP="00E65D47">
            <w:pPr>
              <w:keepNext/>
              <w:keepLines/>
              <w:overflowPunct w:val="0"/>
              <w:autoSpaceDE w:val="0"/>
              <w:autoSpaceDN w:val="0"/>
              <w:adjustRightInd w:val="0"/>
              <w:spacing w:after="0"/>
              <w:jc w:val="center"/>
              <w:rPr>
                <w:ins w:id="564" w:author="R4-2508068" w:date="2025-05-27T10:48:00Z"/>
                <w:del w:id="565" w:author="Runsen - Samsung" w:date="2025-08-15T16:11:00Z"/>
                <w:rFonts w:ascii="Arial" w:eastAsia="PMingLiU" w:hAnsi="Arial" w:cs="Arial"/>
                <w:sz w:val="18"/>
                <w:lang w:val="fr-FR" w:eastAsia="en-GB"/>
              </w:rPr>
            </w:pPr>
            <w:ins w:id="566" w:author="R4-2508068" w:date="2025-05-27T10:48:00Z">
              <w:del w:id="567"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730E1B20" w14:textId="39861DCE" w:rsidR="00E65D47" w:rsidRPr="001E64E9" w:rsidDel="00E65D47" w:rsidRDefault="00E65D47" w:rsidP="00E65D47">
            <w:pPr>
              <w:keepNext/>
              <w:keepLines/>
              <w:overflowPunct w:val="0"/>
              <w:autoSpaceDE w:val="0"/>
              <w:autoSpaceDN w:val="0"/>
              <w:adjustRightInd w:val="0"/>
              <w:spacing w:after="0"/>
              <w:jc w:val="center"/>
              <w:rPr>
                <w:ins w:id="568" w:author="R4-2508068" w:date="2025-05-27T10:48:00Z"/>
                <w:del w:id="569" w:author="Runsen - Samsung" w:date="2025-08-15T16:11: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7F33A0D1" w14:textId="69324246" w:rsidR="00E65D47" w:rsidRPr="001E64E9" w:rsidDel="00E65D47" w:rsidRDefault="00E65D47" w:rsidP="00E65D47">
            <w:pPr>
              <w:keepNext/>
              <w:keepLines/>
              <w:overflowPunct w:val="0"/>
              <w:autoSpaceDE w:val="0"/>
              <w:autoSpaceDN w:val="0"/>
              <w:adjustRightInd w:val="0"/>
              <w:spacing w:after="0"/>
              <w:jc w:val="center"/>
              <w:rPr>
                <w:ins w:id="570" w:author="R4-2508068" w:date="2025-05-27T10:48:00Z"/>
                <w:del w:id="571"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7AAD7E6A" w14:textId="48255A7C" w:rsidR="00E65D47" w:rsidRPr="001E64E9" w:rsidDel="00E65D47" w:rsidRDefault="00E65D47" w:rsidP="00E65D47">
            <w:pPr>
              <w:keepNext/>
              <w:keepLines/>
              <w:overflowPunct w:val="0"/>
              <w:autoSpaceDE w:val="0"/>
              <w:autoSpaceDN w:val="0"/>
              <w:adjustRightInd w:val="0"/>
              <w:spacing w:after="0"/>
              <w:jc w:val="center"/>
              <w:rPr>
                <w:ins w:id="572" w:author="R4-2508068" w:date="2025-05-27T10:48:00Z"/>
                <w:del w:id="573"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6CD79886" w14:textId="5C0D25D4" w:rsidR="00E65D47" w:rsidRPr="001E64E9" w:rsidDel="00E65D47" w:rsidRDefault="00E65D47" w:rsidP="00E65D47">
            <w:pPr>
              <w:keepNext/>
              <w:keepLines/>
              <w:overflowPunct w:val="0"/>
              <w:autoSpaceDE w:val="0"/>
              <w:autoSpaceDN w:val="0"/>
              <w:adjustRightInd w:val="0"/>
              <w:spacing w:after="0"/>
              <w:jc w:val="center"/>
              <w:rPr>
                <w:ins w:id="574" w:author="R4-2508068" w:date="2025-05-27T10:48:00Z"/>
                <w:del w:id="575" w:author="Runsen - Samsung" w:date="2025-08-15T16:11: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26033BCD" w14:textId="7F712D99" w:rsidR="00E65D47" w:rsidRPr="001E64E9" w:rsidDel="00E65D47" w:rsidRDefault="00E65D47" w:rsidP="00E65D47">
            <w:pPr>
              <w:keepNext/>
              <w:keepLines/>
              <w:overflowPunct w:val="0"/>
              <w:autoSpaceDE w:val="0"/>
              <w:autoSpaceDN w:val="0"/>
              <w:adjustRightInd w:val="0"/>
              <w:spacing w:after="0"/>
              <w:jc w:val="center"/>
              <w:rPr>
                <w:ins w:id="576" w:author="R4-2508068" w:date="2025-05-27T10:48:00Z"/>
                <w:del w:id="577"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6519E955" w14:textId="33EF42E4" w:rsidR="00E65D47" w:rsidRPr="001E64E9" w:rsidDel="00E65D47" w:rsidRDefault="00E65D47" w:rsidP="00E65D47">
            <w:pPr>
              <w:keepNext/>
              <w:keepLines/>
              <w:overflowPunct w:val="0"/>
              <w:autoSpaceDE w:val="0"/>
              <w:autoSpaceDN w:val="0"/>
              <w:adjustRightInd w:val="0"/>
              <w:spacing w:after="0"/>
              <w:jc w:val="center"/>
              <w:rPr>
                <w:ins w:id="578" w:author="R4-2508068" w:date="2025-05-27T10:48:00Z"/>
                <w:del w:id="579" w:author="Runsen - Samsung" w:date="2025-08-15T16:11: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14:paraId="2E19551F" w14:textId="7CE5E57D" w:rsidR="00E65D47" w:rsidRPr="001E64E9" w:rsidDel="00E65D47" w:rsidRDefault="00E65D47" w:rsidP="00E65D47">
            <w:pPr>
              <w:keepNext/>
              <w:keepLines/>
              <w:overflowPunct w:val="0"/>
              <w:autoSpaceDE w:val="0"/>
              <w:autoSpaceDN w:val="0"/>
              <w:adjustRightInd w:val="0"/>
              <w:spacing w:after="0"/>
              <w:jc w:val="center"/>
              <w:rPr>
                <w:ins w:id="580" w:author="R4-2508068" w:date="2025-05-27T10:48:00Z"/>
                <w:del w:id="581" w:author="Runsen - Samsung" w:date="2025-08-15T16:11:00Z"/>
                <w:rFonts w:ascii="Arial" w:eastAsia="PMingLiU" w:hAnsi="Arial" w:cs="Arial"/>
                <w:sz w:val="18"/>
                <w:lang w:val="fr-FR" w:eastAsia="en-GB"/>
              </w:rPr>
            </w:pPr>
          </w:p>
        </w:tc>
      </w:tr>
      <w:tr w:rsidR="00E65D47" w:rsidRPr="001E64E9" w:rsidDel="00E65D47" w14:paraId="2A095AEF" w14:textId="48089A65" w:rsidTr="00E65D47">
        <w:trPr>
          <w:jc w:val="center"/>
          <w:ins w:id="582" w:author="R4-2508068" w:date="2025-05-27T10:48:00Z"/>
          <w:del w:id="583" w:author="Runsen - Samsung" w:date="2025-08-15T16:11: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6418147" w14:textId="5883816A" w:rsidR="00E65D47" w:rsidRPr="001E64E9" w:rsidDel="00E65D47" w:rsidRDefault="00E65D47" w:rsidP="00E65D47">
            <w:pPr>
              <w:keepNext/>
              <w:keepLines/>
              <w:overflowPunct w:val="0"/>
              <w:autoSpaceDE w:val="0"/>
              <w:autoSpaceDN w:val="0"/>
              <w:adjustRightInd w:val="0"/>
              <w:spacing w:after="0"/>
              <w:jc w:val="center"/>
              <w:rPr>
                <w:ins w:id="584" w:author="R4-2508068" w:date="2025-05-27T10:48:00Z"/>
                <w:del w:id="585" w:author="Runsen - Samsung" w:date="2025-08-15T16:11:00Z"/>
                <w:rFonts w:ascii="Arial" w:eastAsia="PMingLiU" w:hAnsi="Arial" w:cs="Arial"/>
                <w:sz w:val="18"/>
                <w:lang w:val="fr-FR" w:eastAsia="en-GB"/>
              </w:rPr>
            </w:pPr>
            <w:ins w:id="586" w:author="R4-2508068" w:date="2025-05-27T10:48:00Z">
              <w:del w:id="587" w:author="Runsen - Samsung" w:date="2025-08-15T16:11:00Z">
                <w:r w:rsidRPr="001E64E9" w:rsidDel="00E65D47">
                  <w:rPr>
                    <w:rFonts w:ascii="Arial" w:hAnsi="Arial" w:cs="Arial"/>
                    <w:sz w:val="18"/>
                    <w:lang w:val="fr-FR" w:eastAsia="en-GB"/>
                  </w:rPr>
                  <w:delText>NOTE 1</w:delText>
                </w:r>
                <w:r w:rsidDel="00E65D47">
                  <w:rPr>
                    <w:rFonts w:ascii="Arial" w:hAnsi="Arial" w:cs="Arial"/>
                    <w:sz w:val="18"/>
                    <w:lang w:val="fr-FR" w:eastAsia="en-GB"/>
                  </w:rPr>
                  <w:delText> </w:delText>
                </w:r>
                <w:r w:rsidRPr="001E64E9" w:rsidDel="00E65D47">
                  <w:rPr>
                    <w:rFonts w:ascii="Arial" w:hAnsi="Arial" w:cs="Arial"/>
                    <w:sz w:val="18"/>
                    <w:lang w:val="fr-FR" w:eastAsia="en-GB"/>
                  </w:rPr>
                  <w:delText>:</w:delText>
                </w:r>
                <w:r w:rsidRPr="001E64E9" w:rsidDel="00E65D47">
                  <w:rPr>
                    <w:rFonts w:ascii="Arial" w:hAnsi="Arial" w:cs="Arial"/>
                    <w:sz w:val="18"/>
                    <w:lang w:val="fr-FR" w:eastAsia="en-GB"/>
                  </w:rPr>
                  <w:tab/>
                </w:r>
                <w:r w:rsidRPr="001E64E9" w:rsidDel="00E65D47">
                  <w:rPr>
                    <w:rFonts w:ascii="Arial" w:hAnsi="Arial" w:cs="Arial"/>
                    <w:sz w:val="18"/>
                    <w:lang w:val="fr-FR" w:eastAsia="zh-CN"/>
                  </w:rPr>
                  <w:delText>The transmitter shall be set to P</w:delText>
                </w:r>
                <w:r w:rsidRPr="001E64E9" w:rsidDel="00E65D47">
                  <w:rPr>
                    <w:rFonts w:ascii="Arial" w:hAnsi="Arial" w:cs="Arial"/>
                    <w:sz w:val="18"/>
                    <w:vertAlign w:val="subscript"/>
                    <w:lang w:val="fr-FR" w:eastAsia="zh-CN"/>
                  </w:rPr>
                  <w:delText>UMAX</w:delText>
                </w:r>
                <w:r w:rsidRPr="001E64E9" w:rsidDel="00E65D47">
                  <w:rPr>
                    <w:rFonts w:ascii="Arial" w:hAnsi="Arial" w:cs="Arial"/>
                    <w:sz w:val="18"/>
                    <w:lang w:val="fr-FR" w:eastAsia="zh-CN"/>
                  </w:rPr>
                  <w:delText xml:space="preserve"> as defined in clause 6.2.4</w:delText>
                </w:r>
                <w:r w:rsidDel="00E65D47">
                  <w:rPr>
                    <w:rFonts w:ascii="Arial" w:hAnsi="Arial" w:cs="Arial"/>
                    <w:sz w:val="18"/>
                    <w:lang w:val="fr-FR" w:eastAsia="zh-CN"/>
                  </w:rPr>
                  <w:delText xml:space="preserve"> </w:delText>
                </w:r>
                <w:r w:rsidRPr="001E64E9" w:rsidDel="00E65D47">
                  <w:rPr>
                    <w:rFonts w:ascii="Arial" w:hAnsi="Arial" w:cs="Arial"/>
                    <w:sz w:val="18"/>
                    <w:lang w:val="fr-FR" w:eastAsia="zh-CN"/>
                  </w:rPr>
                  <w:delText>of 3GPP TS 38.101-1 [5].</w:delText>
                </w:r>
              </w:del>
            </w:ins>
          </w:p>
        </w:tc>
      </w:tr>
    </w:tbl>
    <w:p w14:paraId="43F24A02" w14:textId="0D17FB32" w:rsidR="00E65D47" w:rsidDel="00E65D47" w:rsidRDefault="00E65D47" w:rsidP="00E65D47">
      <w:pPr>
        <w:rPr>
          <w:ins w:id="588" w:author="R4-2508068" w:date="2025-05-27T10:48:00Z"/>
          <w:del w:id="589" w:author="Runsen - Samsung" w:date="2025-08-15T16:11:00Z"/>
          <w:rFonts w:cs="v5.0.0"/>
          <w:lang w:val="en-US"/>
        </w:rPr>
      </w:pPr>
    </w:p>
    <w:p w14:paraId="410DF7A2" w14:textId="6D5B6214" w:rsidR="00E65D47" w:rsidRPr="001E64E9" w:rsidDel="00E65D47" w:rsidRDefault="00E65D47" w:rsidP="00E65D47">
      <w:pPr>
        <w:keepNext/>
        <w:keepLines/>
        <w:overflowPunct w:val="0"/>
        <w:autoSpaceDE w:val="0"/>
        <w:autoSpaceDN w:val="0"/>
        <w:adjustRightInd w:val="0"/>
        <w:spacing w:before="60"/>
        <w:jc w:val="center"/>
        <w:rPr>
          <w:ins w:id="590" w:author="R4-2508068" w:date="2025-05-27T10:48:00Z"/>
          <w:del w:id="591" w:author="Runsen - Samsung" w:date="2025-08-15T16:11:00Z"/>
          <w:rFonts w:ascii="Arial" w:eastAsia="PMingLiU" w:hAnsi="Arial" w:cs="Arial"/>
          <w:b/>
          <w:lang w:val="fr-FR"/>
        </w:rPr>
      </w:pPr>
      <w:ins w:id="592" w:author="R4-2508068" w:date="2025-05-27T10:48:00Z">
        <w:del w:id="593" w:author="Runsen - Samsung" w:date="2025-08-15T16:11:00Z">
          <w:r w:rsidRPr="001E64E9" w:rsidDel="00E65D47">
            <w:rPr>
              <w:rFonts w:ascii="Arial" w:eastAsia="PMingLiU" w:hAnsi="Arial" w:cs="Arial"/>
              <w:b/>
              <w:lang w:val="fr-FR"/>
            </w:rPr>
            <w:delText>Table 7.3.2-1</w:delText>
          </w:r>
          <w:r w:rsidRPr="00CC67F9" w:rsidDel="00E65D47">
            <w:rPr>
              <w:rFonts w:ascii="Arial" w:eastAsia="PMingLiU" w:hAnsi="Arial" w:cs="Arial"/>
              <w:b/>
              <w:vertAlign w:val="superscript"/>
              <w:lang w:val="fr-FR"/>
            </w:rPr>
            <w:delText>e</w:delText>
          </w:r>
          <w:r w:rsidRPr="001E64E9" w:rsidDel="00E65D47">
            <w:rPr>
              <w:rFonts w:ascii="Arial" w:eastAsia="PMingLiU" w:hAnsi="Arial" w:cs="Arial"/>
              <w:b/>
              <w:lang w:val="fr-FR"/>
            </w:rPr>
            <w:delText xml:space="preserve"> Reference Sensitivity Degradation from PC3 to PC</w:delText>
          </w:r>
          <w:r w:rsidDel="00E65D47">
            <w:rPr>
              <w:rFonts w:ascii="Arial" w:eastAsia="PMingLiU" w:hAnsi="Arial" w:cs="Arial"/>
              <w:b/>
              <w:lang w:val="fr-FR"/>
            </w:rPr>
            <w:delText>1</w:delText>
          </w:r>
          <w:r w:rsidRPr="001E64E9" w:rsidDel="00E65D47">
            <w:rPr>
              <w:rFonts w:ascii="Arial" w:eastAsia="PMingLiU" w:hAnsi="Arial" w:cs="Arial"/>
              <w:b/>
              <w:lang w:val="fr-FR"/>
            </w:rPr>
            <w:delText xml:space="preserve"> for</w:delText>
          </w:r>
          <w:r w:rsidRPr="001E64E9" w:rsidDel="00E65D47">
            <w:rPr>
              <w:rFonts w:ascii="Arial" w:eastAsia="PMingLiU" w:hAnsi="Arial" w:cs="Arial"/>
              <w:b/>
              <w:lang w:val="fr-FR"/>
            </w:rPr>
            <w:br/>
          </w:r>
          <w:r w:rsidRPr="001E64E9" w:rsidDel="00E65D47">
            <w:rPr>
              <w:rFonts w:ascii="Arial" w:hAnsi="Arial" w:cs="Arial"/>
              <w:b/>
              <w:lang w:val="fr-FR" w:eastAsia="zh-CN"/>
            </w:rPr>
            <w:delText xml:space="preserve">FDD bands for </w:delText>
          </w:r>
          <w:r w:rsidRPr="001E64E9" w:rsidDel="00E65D47">
            <w:rPr>
              <w:rFonts w:ascii="Arial" w:eastAsia="PMingLiU" w:hAnsi="Arial" w:cs="Arial"/>
              <w:b/>
              <w:lang w:val="fr-FR"/>
            </w:rPr>
            <w:delText>UE supporting Tx Diversity</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65D47" w:rsidRPr="001E64E9" w:rsidDel="00E65D47" w14:paraId="63D20D55" w14:textId="2532B387" w:rsidTr="00E65D47">
        <w:trPr>
          <w:tblHeader/>
          <w:jc w:val="center"/>
          <w:ins w:id="594" w:author="R4-2508068" w:date="2025-05-27T10:48:00Z"/>
          <w:del w:id="595" w:author="Runsen - Samsung" w:date="2025-08-15T16:11:00Z"/>
        </w:trPr>
        <w:tc>
          <w:tcPr>
            <w:tcW w:w="1100" w:type="dxa"/>
            <w:tcBorders>
              <w:top w:val="single" w:sz="4" w:space="0" w:color="auto"/>
              <w:left w:val="single" w:sz="4" w:space="0" w:color="auto"/>
              <w:bottom w:val="single" w:sz="4" w:space="0" w:color="auto"/>
              <w:right w:val="single" w:sz="4" w:space="0" w:color="auto"/>
            </w:tcBorders>
            <w:vAlign w:val="center"/>
            <w:hideMark/>
          </w:tcPr>
          <w:p w14:paraId="4FE1D193" w14:textId="41B74435" w:rsidR="00E65D47" w:rsidRPr="001E64E9" w:rsidDel="00E65D47" w:rsidRDefault="00E65D47" w:rsidP="00E65D47">
            <w:pPr>
              <w:keepNext/>
              <w:keepLines/>
              <w:overflowPunct w:val="0"/>
              <w:autoSpaceDE w:val="0"/>
              <w:autoSpaceDN w:val="0"/>
              <w:adjustRightInd w:val="0"/>
              <w:spacing w:after="0"/>
              <w:jc w:val="center"/>
              <w:rPr>
                <w:ins w:id="596" w:author="R4-2508068" w:date="2025-05-27T10:48:00Z"/>
                <w:del w:id="597" w:author="Runsen - Samsung" w:date="2025-08-15T16:11:00Z"/>
                <w:rFonts w:ascii="Arial" w:eastAsia="PMingLiU" w:hAnsi="Arial" w:cs="Arial"/>
                <w:b/>
                <w:sz w:val="18"/>
                <w:lang w:val="fr-FR" w:eastAsia="en-GB"/>
              </w:rPr>
            </w:pPr>
            <w:ins w:id="598" w:author="R4-2508068" w:date="2025-05-27T10:48:00Z">
              <w:del w:id="599" w:author="Runsen - Samsung" w:date="2025-08-15T16:11:00Z">
                <w:r w:rsidRPr="001E64E9" w:rsidDel="00E65D47">
                  <w:rPr>
                    <w:rFonts w:ascii="Arial" w:eastAsia="PMingLiU" w:hAnsi="Arial" w:cs="Arial"/>
                    <w:b/>
                    <w:sz w:val="18"/>
                    <w:lang w:val="fr-FR" w:eastAsia="en-GB"/>
                  </w:rPr>
                  <w:delText>Operating Band</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2531D86F" w14:textId="278B47E7" w:rsidR="00E65D47" w:rsidRPr="001E64E9" w:rsidDel="00E65D47" w:rsidRDefault="00E65D47" w:rsidP="00E65D47">
            <w:pPr>
              <w:keepNext/>
              <w:keepLines/>
              <w:overflowPunct w:val="0"/>
              <w:autoSpaceDE w:val="0"/>
              <w:autoSpaceDN w:val="0"/>
              <w:adjustRightInd w:val="0"/>
              <w:spacing w:after="0"/>
              <w:jc w:val="center"/>
              <w:rPr>
                <w:ins w:id="600" w:author="R4-2508068" w:date="2025-05-27T10:48:00Z"/>
                <w:del w:id="601" w:author="Runsen - Samsung" w:date="2025-08-15T16:11:00Z"/>
                <w:rFonts w:ascii="Arial" w:eastAsia="PMingLiU" w:hAnsi="Arial" w:cs="Arial"/>
                <w:b/>
                <w:sz w:val="18"/>
                <w:lang w:val="fr-FR" w:eastAsia="en-GB"/>
              </w:rPr>
            </w:pPr>
            <w:ins w:id="602" w:author="R4-2508068" w:date="2025-05-27T10:48:00Z">
              <w:del w:id="603" w:author="Runsen - Samsung" w:date="2025-08-15T16:11:00Z">
                <w:r w:rsidRPr="001E64E9" w:rsidDel="00E65D47">
                  <w:rPr>
                    <w:rFonts w:ascii="Arial" w:eastAsia="PMingLiU" w:hAnsi="Arial" w:cs="Arial"/>
                    <w:b/>
                    <w:sz w:val="18"/>
                    <w:lang w:val="fr-FR" w:eastAsia="en-GB"/>
                  </w:rPr>
                  <w:delText>5</w:delText>
                </w:r>
              </w:del>
            </w:ins>
          </w:p>
          <w:p w14:paraId="0448E09C" w14:textId="5FE63D80" w:rsidR="00E65D47" w:rsidRPr="001E64E9" w:rsidDel="00E65D47" w:rsidRDefault="00E65D47" w:rsidP="00E65D47">
            <w:pPr>
              <w:keepNext/>
              <w:keepLines/>
              <w:overflowPunct w:val="0"/>
              <w:autoSpaceDE w:val="0"/>
              <w:autoSpaceDN w:val="0"/>
              <w:adjustRightInd w:val="0"/>
              <w:spacing w:after="0"/>
              <w:jc w:val="center"/>
              <w:rPr>
                <w:ins w:id="604" w:author="R4-2508068" w:date="2025-05-27T10:48:00Z"/>
                <w:del w:id="605" w:author="Runsen - Samsung" w:date="2025-08-15T16:11:00Z"/>
                <w:rFonts w:ascii="Arial" w:eastAsia="PMingLiU" w:hAnsi="Arial" w:cs="Arial"/>
                <w:b/>
                <w:sz w:val="18"/>
                <w:lang w:val="fr-FR" w:eastAsia="en-GB"/>
              </w:rPr>
            </w:pPr>
            <w:ins w:id="606" w:author="R4-2508068" w:date="2025-05-27T10:48:00Z">
              <w:del w:id="607"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0" w:type="dxa"/>
            <w:tcBorders>
              <w:top w:val="single" w:sz="4" w:space="0" w:color="auto"/>
              <w:left w:val="single" w:sz="4" w:space="0" w:color="auto"/>
              <w:bottom w:val="single" w:sz="4" w:space="0" w:color="auto"/>
              <w:right w:val="single" w:sz="4" w:space="0" w:color="auto"/>
            </w:tcBorders>
            <w:vAlign w:val="center"/>
            <w:hideMark/>
          </w:tcPr>
          <w:p w14:paraId="7ADD82AE" w14:textId="0353AA68" w:rsidR="00E65D47" w:rsidRPr="001E64E9" w:rsidDel="00E65D47" w:rsidRDefault="00E65D47" w:rsidP="00E65D47">
            <w:pPr>
              <w:keepNext/>
              <w:keepLines/>
              <w:overflowPunct w:val="0"/>
              <w:autoSpaceDE w:val="0"/>
              <w:autoSpaceDN w:val="0"/>
              <w:adjustRightInd w:val="0"/>
              <w:spacing w:after="0"/>
              <w:jc w:val="center"/>
              <w:rPr>
                <w:ins w:id="608" w:author="R4-2508068" w:date="2025-05-27T10:48:00Z"/>
                <w:del w:id="609" w:author="Runsen - Samsung" w:date="2025-08-15T16:11:00Z"/>
                <w:rFonts w:ascii="Arial" w:eastAsia="PMingLiU" w:hAnsi="Arial" w:cs="Arial"/>
                <w:b/>
                <w:sz w:val="18"/>
                <w:lang w:val="fr-FR" w:eastAsia="en-GB"/>
              </w:rPr>
            </w:pPr>
            <w:ins w:id="610" w:author="R4-2508068" w:date="2025-05-27T10:48:00Z">
              <w:del w:id="611" w:author="Runsen - Samsung" w:date="2025-08-15T16:11:00Z">
                <w:r w:rsidRPr="001E64E9" w:rsidDel="00E65D47">
                  <w:rPr>
                    <w:rFonts w:ascii="Arial" w:eastAsia="PMingLiU" w:hAnsi="Arial" w:cs="Arial"/>
                    <w:b/>
                    <w:sz w:val="18"/>
                    <w:lang w:val="fr-FR" w:eastAsia="en-GB"/>
                  </w:rPr>
                  <w:delText>10</w:delText>
                </w:r>
              </w:del>
            </w:ins>
          </w:p>
          <w:p w14:paraId="1EEB4E64" w14:textId="5F658924" w:rsidR="00E65D47" w:rsidRPr="001E64E9" w:rsidDel="00E65D47" w:rsidRDefault="00E65D47" w:rsidP="00E65D47">
            <w:pPr>
              <w:keepNext/>
              <w:keepLines/>
              <w:overflowPunct w:val="0"/>
              <w:autoSpaceDE w:val="0"/>
              <w:autoSpaceDN w:val="0"/>
              <w:adjustRightInd w:val="0"/>
              <w:spacing w:after="0"/>
              <w:jc w:val="center"/>
              <w:rPr>
                <w:ins w:id="612" w:author="R4-2508068" w:date="2025-05-27T10:48:00Z"/>
                <w:del w:id="613" w:author="Runsen - Samsung" w:date="2025-08-15T16:11:00Z"/>
                <w:rFonts w:ascii="Arial" w:eastAsia="PMingLiU" w:hAnsi="Arial" w:cs="Arial"/>
                <w:b/>
                <w:sz w:val="18"/>
                <w:lang w:val="fr-FR" w:eastAsia="en-GB"/>
              </w:rPr>
            </w:pPr>
            <w:ins w:id="614" w:author="R4-2508068" w:date="2025-05-27T10:48:00Z">
              <w:del w:id="615"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442B0B80" w14:textId="3A0A5E3C" w:rsidR="00E65D47" w:rsidRPr="001E64E9" w:rsidDel="00E65D47" w:rsidRDefault="00E65D47" w:rsidP="00E65D47">
            <w:pPr>
              <w:keepNext/>
              <w:keepLines/>
              <w:overflowPunct w:val="0"/>
              <w:autoSpaceDE w:val="0"/>
              <w:autoSpaceDN w:val="0"/>
              <w:adjustRightInd w:val="0"/>
              <w:spacing w:after="0"/>
              <w:jc w:val="center"/>
              <w:rPr>
                <w:ins w:id="616" w:author="R4-2508068" w:date="2025-05-27T10:48:00Z"/>
                <w:del w:id="617" w:author="Runsen - Samsung" w:date="2025-08-15T16:11:00Z"/>
                <w:rFonts w:ascii="Arial" w:eastAsia="PMingLiU" w:hAnsi="Arial" w:cs="Arial"/>
                <w:b/>
                <w:sz w:val="18"/>
                <w:lang w:val="fr-FR" w:eastAsia="en-GB"/>
              </w:rPr>
            </w:pPr>
            <w:ins w:id="618" w:author="R4-2508068" w:date="2025-05-27T10:48:00Z">
              <w:del w:id="619" w:author="Runsen - Samsung" w:date="2025-08-15T16:11:00Z">
                <w:r w:rsidRPr="001E64E9" w:rsidDel="00E65D47">
                  <w:rPr>
                    <w:rFonts w:ascii="Arial" w:eastAsia="PMingLiU" w:hAnsi="Arial" w:cs="Arial"/>
                    <w:b/>
                    <w:sz w:val="18"/>
                    <w:lang w:val="fr-FR" w:eastAsia="en-GB"/>
                  </w:rPr>
                  <w:delText>15</w:delText>
                </w:r>
              </w:del>
            </w:ins>
          </w:p>
          <w:p w14:paraId="4264F7AE" w14:textId="08914A08" w:rsidR="00E65D47" w:rsidRPr="001E64E9" w:rsidDel="00E65D47" w:rsidRDefault="00E65D47" w:rsidP="00E65D47">
            <w:pPr>
              <w:keepNext/>
              <w:keepLines/>
              <w:overflowPunct w:val="0"/>
              <w:autoSpaceDE w:val="0"/>
              <w:autoSpaceDN w:val="0"/>
              <w:adjustRightInd w:val="0"/>
              <w:spacing w:after="0"/>
              <w:jc w:val="center"/>
              <w:rPr>
                <w:ins w:id="620" w:author="R4-2508068" w:date="2025-05-27T10:48:00Z"/>
                <w:del w:id="621" w:author="Runsen - Samsung" w:date="2025-08-15T16:11:00Z"/>
                <w:rFonts w:ascii="Arial" w:eastAsia="PMingLiU" w:hAnsi="Arial" w:cs="Arial"/>
                <w:b/>
                <w:sz w:val="18"/>
                <w:lang w:val="fr-FR" w:eastAsia="en-GB"/>
              </w:rPr>
            </w:pPr>
            <w:ins w:id="622" w:author="R4-2508068" w:date="2025-05-27T10:48:00Z">
              <w:del w:id="623"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367EA14F" w14:textId="3500D241" w:rsidR="00E65D47" w:rsidRPr="001E64E9" w:rsidDel="00E65D47" w:rsidRDefault="00E65D47" w:rsidP="00E65D47">
            <w:pPr>
              <w:keepNext/>
              <w:keepLines/>
              <w:overflowPunct w:val="0"/>
              <w:autoSpaceDE w:val="0"/>
              <w:autoSpaceDN w:val="0"/>
              <w:adjustRightInd w:val="0"/>
              <w:spacing w:after="0"/>
              <w:jc w:val="center"/>
              <w:rPr>
                <w:ins w:id="624" w:author="R4-2508068" w:date="2025-05-27T10:48:00Z"/>
                <w:del w:id="625" w:author="Runsen - Samsung" w:date="2025-08-15T16:11:00Z"/>
                <w:rFonts w:ascii="Arial" w:eastAsia="PMingLiU" w:hAnsi="Arial" w:cs="Arial"/>
                <w:b/>
                <w:sz w:val="18"/>
                <w:lang w:val="fr-FR" w:eastAsia="en-GB"/>
              </w:rPr>
            </w:pPr>
            <w:ins w:id="626" w:author="R4-2508068" w:date="2025-05-27T10:48:00Z">
              <w:del w:id="627" w:author="Runsen - Samsung" w:date="2025-08-15T16:11:00Z">
                <w:r w:rsidRPr="001E64E9" w:rsidDel="00E65D47">
                  <w:rPr>
                    <w:rFonts w:ascii="Arial" w:eastAsia="PMingLiU" w:hAnsi="Arial" w:cs="Arial"/>
                    <w:b/>
                    <w:sz w:val="18"/>
                    <w:lang w:val="fr-FR" w:eastAsia="en-GB"/>
                  </w:rPr>
                  <w:delText>20</w:delText>
                </w:r>
              </w:del>
            </w:ins>
          </w:p>
          <w:p w14:paraId="32FF1809" w14:textId="32A8799C" w:rsidR="00E65D47" w:rsidRPr="001E64E9" w:rsidDel="00E65D47" w:rsidRDefault="00E65D47" w:rsidP="00E65D47">
            <w:pPr>
              <w:keepNext/>
              <w:keepLines/>
              <w:overflowPunct w:val="0"/>
              <w:autoSpaceDE w:val="0"/>
              <w:autoSpaceDN w:val="0"/>
              <w:adjustRightInd w:val="0"/>
              <w:spacing w:after="0"/>
              <w:jc w:val="center"/>
              <w:rPr>
                <w:ins w:id="628" w:author="R4-2508068" w:date="2025-05-27T10:48:00Z"/>
                <w:del w:id="629" w:author="Runsen - Samsung" w:date="2025-08-15T16:11:00Z"/>
                <w:rFonts w:ascii="Arial" w:eastAsia="PMingLiU" w:hAnsi="Arial" w:cs="Arial"/>
                <w:b/>
                <w:sz w:val="18"/>
                <w:lang w:val="fr-FR" w:eastAsia="en-GB"/>
              </w:rPr>
            </w:pPr>
            <w:ins w:id="630" w:author="R4-2508068" w:date="2025-05-27T10:48:00Z">
              <w:del w:id="631"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0" w:type="dxa"/>
            <w:tcBorders>
              <w:top w:val="single" w:sz="4" w:space="0" w:color="auto"/>
              <w:left w:val="single" w:sz="4" w:space="0" w:color="auto"/>
              <w:bottom w:val="single" w:sz="4" w:space="0" w:color="auto"/>
              <w:right w:val="single" w:sz="4" w:space="0" w:color="auto"/>
            </w:tcBorders>
            <w:vAlign w:val="center"/>
            <w:hideMark/>
          </w:tcPr>
          <w:p w14:paraId="7F49DDEB" w14:textId="4276B4D2" w:rsidR="00E65D47" w:rsidRPr="001E64E9" w:rsidDel="00E65D47" w:rsidRDefault="00E65D47" w:rsidP="00E65D47">
            <w:pPr>
              <w:keepNext/>
              <w:keepLines/>
              <w:overflowPunct w:val="0"/>
              <w:autoSpaceDE w:val="0"/>
              <w:autoSpaceDN w:val="0"/>
              <w:adjustRightInd w:val="0"/>
              <w:spacing w:after="0"/>
              <w:jc w:val="center"/>
              <w:rPr>
                <w:ins w:id="632" w:author="R4-2508068" w:date="2025-05-27T10:48:00Z"/>
                <w:del w:id="633" w:author="Runsen - Samsung" w:date="2025-08-15T16:11:00Z"/>
                <w:rFonts w:ascii="Arial" w:eastAsia="PMingLiU" w:hAnsi="Arial" w:cs="Arial"/>
                <w:b/>
                <w:sz w:val="18"/>
                <w:lang w:val="fr-FR" w:eastAsia="en-GB"/>
              </w:rPr>
            </w:pPr>
            <w:ins w:id="634" w:author="R4-2508068" w:date="2025-05-27T10:48:00Z">
              <w:del w:id="635" w:author="Runsen - Samsung" w:date="2025-08-15T16:11:00Z">
                <w:r w:rsidRPr="001E64E9" w:rsidDel="00E65D47">
                  <w:rPr>
                    <w:rFonts w:ascii="Arial" w:eastAsia="PMingLiU" w:hAnsi="Arial" w:cs="Arial"/>
                    <w:b/>
                    <w:sz w:val="18"/>
                    <w:lang w:val="fr-FR" w:eastAsia="en-GB"/>
                  </w:rPr>
                  <w:delText>25</w:delText>
                </w:r>
              </w:del>
            </w:ins>
          </w:p>
          <w:p w14:paraId="4FD3799B" w14:textId="2A7AB82A" w:rsidR="00E65D47" w:rsidRPr="001E64E9" w:rsidDel="00E65D47" w:rsidRDefault="00E65D47" w:rsidP="00E65D47">
            <w:pPr>
              <w:keepNext/>
              <w:keepLines/>
              <w:overflowPunct w:val="0"/>
              <w:autoSpaceDE w:val="0"/>
              <w:autoSpaceDN w:val="0"/>
              <w:adjustRightInd w:val="0"/>
              <w:spacing w:after="0"/>
              <w:jc w:val="center"/>
              <w:rPr>
                <w:ins w:id="636" w:author="R4-2508068" w:date="2025-05-27T10:48:00Z"/>
                <w:del w:id="637" w:author="Runsen - Samsung" w:date="2025-08-15T16:11:00Z"/>
                <w:rFonts w:ascii="Arial" w:eastAsia="PMingLiU" w:hAnsi="Arial" w:cs="Arial"/>
                <w:b/>
                <w:sz w:val="18"/>
                <w:lang w:val="fr-FR" w:eastAsia="en-GB"/>
              </w:rPr>
            </w:pPr>
            <w:ins w:id="638" w:author="R4-2508068" w:date="2025-05-27T10:48:00Z">
              <w:del w:id="639"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7EED053F" w14:textId="1BF0E470" w:rsidR="00E65D47" w:rsidRPr="001E64E9" w:rsidDel="00E65D47" w:rsidRDefault="00E65D47" w:rsidP="00E65D47">
            <w:pPr>
              <w:keepNext/>
              <w:keepLines/>
              <w:overflowPunct w:val="0"/>
              <w:autoSpaceDE w:val="0"/>
              <w:autoSpaceDN w:val="0"/>
              <w:adjustRightInd w:val="0"/>
              <w:spacing w:after="0"/>
              <w:jc w:val="center"/>
              <w:rPr>
                <w:ins w:id="640" w:author="R4-2508068" w:date="2025-05-27T10:48:00Z"/>
                <w:del w:id="641" w:author="Runsen - Samsung" w:date="2025-08-15T16:11:00Z"/>
                <w:rFonts w:ascii="Arial" w:eastAsia="PMingLiU" w:hAnsi="Arial" w:cs="Arial"/>
                <w:b/>
                <w:sz w:val="18"/>
                <w:lang w:val="fr-FR" w:eastAsia="en-GB"/>
              </w:rPr>
            </w:pPr>
            <w:ins w:id="642" w:author="R4-2508068" w:date="2025-05-27T10:48:00Z">
              <w:del w:id="643" w:author="Runsen - Samsung" w:date="2025-08-15T16:11:00Z">
                <w:r w:rsidRPr="001E64E9" w:rsidDel="00E65D47">
                  <w:rPr>
                    <w:rFonts w:ascii="Arial" w:eastAsia="PMingLiU" w:hAnsi="Arial" w:cs="Arial"/>
                    <w:b/>
                    <w:sz w:val="18"/>
                    <w:lang w:val="fr-FR" w:eastAsia="en-GB"/>
                  </w:rPr>
                  <w:delText>30 MHz (dB)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65EF4F33" w14:textId="3A351D99" w:rsidR="00E65D47" w:rsidRPr="001E64E9" w:rsidDel="00E65D47" w:rsidRDefault="00E65D47" w:rsidP="00E65D47">
            <w:pPr>
              <w:keepNext/>
              <w:keepLines/>
              <w:overflowPunct w:val="0"/>
              <w:autoSpaceDE w:val="0"/>
              <w:autoSpaceDN w:val="0"/>
              <w:adjustRightInd w:val="0"/>
              <w:spacing w:after="0"/>
              <w:jc w:val="center"/>
              <w:rPr>
                <w:ins w:id="644" w:author="R4-2508068" w:date="2025-05-27T10:48:00Z"/>
                <w:del w:id="645" w:author="Runsen - Samsung" w:date="2025-08-15T16:11:00Z"/>
                <w:rFonts w:ascii="Arial" w:eastAsia="PMingLiU" w:hAnsi="Arial" w:cs="Arial"/>
                <w:b/>
                <w:sz w:val="18"/>
                <w:lang w:val="fr-FR" w:eastAsia="en-GB"/>
              </w:rPr>
            </w:pPr>
            <w:ins w:id="646" w:author="R4-2508068" w:date="2025-05-27T10:48:00Z">
              <w:del w:id="647" w:author="Runsen - Samsung" w:date="2025-08-15T16:11:00Z">
                <w:r w:rsidRPr="001E64E9" w:rsidDel="00E65D47">
                  <w:rPr>
                    <w:rFonts w:ascii="Arial" w:eastAsia="PMingLiU" w:hAnsi="Arial" w:cs="Arial"/>
                    <w:b/>
                    <w:sz w:val="18"/>
                    <w:lang w:val="fr-FR" w:eastAsia="en-GB"/>
                  </w:rPr>
                  <w:delText>35 MHz (dB)</w:delText>
                </w:r>
              </w:del>
            </w:ins>
          </w:p>
        </w:tc>
        <w:tc>
          <w:tcPr>
            <w:tcW w:w="740" w:type="dxa"/>
            <w:tcBorders>
              <w:top w:val="single" w:sz="4" w:space="0" w:color="auto"/>
              <w:left w:val="single" w:sz="4" w:space="0" w:color="auto"/>
              <w:bottom w:val="single" w:sz="4" w:space="0" w:color="auto"/>
              <w:right w:val="single" w:sz="4" w:space="0" w:color="auto"/>
            </w:tcBorders>
            <w:vAlign w:val="center"/>
            <w:hideMark/>
          </w:tcPr>
          <w:p w14:paraId="28BE478C" w14:textId="50D1F2CA" w:rsidR="00E65D47" w:rsidRPr="001E64E9" w:rsidDel="00E65D47" w:rsidRDefault="00E65D47" w:rsidP="00E65D47">
            <w:pPr>
              <w:keepNext/>
              <w:keepLines/>
              <w:overflowPunct w:val="0"/>
              <w:autoSpaceDE w:val="0"/>
              <w:autoSpaceDN w:val="0"/>
              <w:adjustRightInd w:val="0"/>
              <w:spacing w:after="0"/>
              <w:jc w:val="center"/>
              <w:rPr>
                <w:ins w:id="648" w:author="R4-2508068" w:date="2025-05-27T10:48:00Z"/>
                <w:del w:id="649" w:author="Runsen - Samsung" w:date="2025-08-15T16:11:00Z"/>
                <w:rFonts w:ascii="Arial" w:eastAsia="PMingLiU" w:hAnsi="Arial" w:cs="Arial"/>
                <w:b/>
                <w:sz w:val="18"/>
                <w:lang w:val="fr-FR" w:eastAsia="en-GB"/>
              </w:rPr>
            </w:pPr>
            <w:ins w:id="650" w:author="R4-2508068" w:date="2025-05-27T10:48:00Z">
              <w:del w:id="651" w:author="Runsen - Samsung" w:date="2025-08-15T16:11:00Z">
                <w:r w:rsidRPr="001E64E9" w:rsidDel="00E65D47">
                  <w:rPr>
                    <w:rFonts w:ascii="Arial" w:eastAsia="PMingLiU" w:hAnsi="Arial" w:cs="Arial"/>
                    <w:b/>
                    <w:sz w:val="18"/>
                    <w:lang w:val="fr-FR" w:eastAsia="en-GB"/>
                  </w:rPr>
                  <w:delText>40</w:delText>
                </w:r>
              </w:del>
            </w:ins>
          </w:p>
          <w:p w14:paraId="26CB8E8B" w14:textId="639E1895" w:rsidR="00E65D47" w:rsidRPr="001E64E9" w:rsidDel="00E65D47" w:rsidRDefault="00E65D47" w:rsidP="00E65D47">
            <w:pPr>
              <w:keepNext/>
              <w:keepLines/>
              <w:overflowPunct w:val="0"/>
              <w:autoSpaceDE w:val="0"/>
              <w:autoSpaceDN w:val="0"/>
              <w:adjustRightInd w:val="0"/>
              <w:spacing w:after="0"/>
              <w:jc w:val="center"/>
              <w:rPr>
                <w:ins w:id="652" w:author="R4-2508068" w:date="2025-05-27T10:48:00Z"/>
                <w:del w:id="653" w:author="Runsen - Samsung" w:date="2025-08-15T16:11:00Z"/>
                <w:rFonts w:ascii="Arial" w:eastAsia="PMingLiU" w:hAnsi="Arial" w:cs="Arial"/>
                <w:b/>
                <w:sz w:val="18"/>
                <w:lang w:val="fr-FR" w:eastAsia="en-GB"/>
              </w:rPr>
            </w:pPr>
            <w:ins w:id="654" w:author="R4-2508068" w:date="2025-05-27T10:48:00Z">
              <w:del w:id="655"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c>
          <w:tcPr>
            <w:tcW w:w="741" w:type="dxa"/>
            <w:tcBorders>
              <w:top w:val="single" w:sz="4" w:space="0" w:color="auto"/>
              <w:left w:val="single" w:sz="4" w:space="0" w:color="auto"/>
              <w:bottom w:val="single" w:sz="4" w:space="0" w:color="auto"/>
              <w:right w:val="single" w:sz="4" w:space="0" w:color="auto"/>
            </w:tcBorders>
            <w:vAlign w:val="center"/>
            <w:hideMark/>
          </w:tcPr>
          <w:p w14:paraId="6A282550" w14:textId="0A6E3F81" w:rsidR="00E65D47" w:rsidRPr="001E64E9" w:rsidDel="00E65D47" w:rsidRDefault="00E65D47" w:rsidP="00E65D47">
            <w:pPr>
              <w:keepNext/>
              <w:keepLines/>
              <w:overflowPunct w:val="0"/>
              <w:autoSpaceDE w:val="0"/>
              <w:autoSpaceDN w:val="0"/>
              <w:adjustRightInd w:val="0"/>
              <w:spacing w:after="0"/>
              <w:jc w:val="center"/>
              <w:rPr>
                <w:ins w:id="656" w:author="R4-2508068" w:date="2025-05-27T10:48:00Z"/>
                <w:del w:id="657" w:author="Runsen - Samsung" w:date="2025-08-15T16:11:00Z"/>
                <w:rFonts w:ascii="Arial" w:eastAsia="PMingLiU" w:hAnsi="Arial" w:cs="Arial"/>
                <w:b/>
                <w:sz w:val="18"/>
                <w:lang w:val="fr-FR" w:eastAsia="en-GB"/>
              </w:rPr>
            </w:pPr>
            <w:ins w:id="658" w:author="R4-2508068" w:date="2025-05-27T10:48:00Z">
              <w:del w:id="659" w:author="Runsen - Samsung" w:date="2025-08-15T16:11:00Z">
                <w:r w:rsidRPr="001E64E9" w:rsidDel="00E65D47">
                  <w:rPr>
                    <w:rFonts w:ascii="Arial" w:eastAsia="PMingLiU" w:hAnsi="Arial" w:cs="Arial"/>
                    <w:b/>
                    <w:sz w:val="18"/>
                    <w:lang w:val="fr-FR" w:eastAsia="en-GB"/>
                  </w:rPr>
                  <w:delText>45 MHz (dB)</w:delText>
                </w:r>
              </w:del>
            </w:ins>
          </w:p>
        </w:tc>
        <w:tc>
          <w:tcPr>
            <w:tcW w:w="814" w:type="dxa"/>
            <w:tcBorders>
              <w:top w:val="single" w:sz="4" w:space="0" w:color="auto"/>
              <w:left w:val="single" w:sz="4" w:space="0" w:color="auto"/>
              <w:bottom w:val="single" w:sz="4" w:space="0" w:color="auto"/>
              <w:right w:val="single" w:sz="4" w:space="0" w:color="auto"/>
            </w:tcBorders>
            <w:vAlign w:val="center"/>
            <w:hideMark/>
          </w:tcPr>
          <w:p w14:paraId="212C5E75" w14:textId="4F3E2069" w:rsidR="00E65D47" w:rsidRPr="001E64E9" w:rsidDel="00E65D47" w:rsidRDefault="00E65D47" w:rsidP="00E65D47">
            <w:pPr>
              <w:keepNext/>
              <w:keepLines/>
              <w:overflowPunct w:val="0"/>
              <w:autoSpaceDE w:val="0"/>
              <w:autoSpaceDN w:val="0"/>
              <w:adjustRightInd w:val="0"/>
              <w:spacing w:after="0"/>
              <w:jc w:val="center"/>
              <w:rPr>
                <w:ins w:id="660" w:author="R4-2508068" w:date="2025-05-27T10:48:00Z"/>
                <w:del w:id="661" w:author="Runsen - Samsung" w:date="2025-08-15T16:11:00Z"/>
                <w:rFonts w:ascii="Arial" w:eastAsia="PMingLiU" w:hAnsi="Arial" w:cs="Arial"/>
                <w:b/>
                <w:sz w:val="18"/>
                <w:lang w:val="fr-FR" w:eastAsia="en-GB"/>
              </w:rPr>
            </w:pPr>
            <w:ins w:id="662" w:author="R4-2508068" w:date="2025-05-27T10:48:00Z">
              <w:del w:id="663" w:author="Runsen - Samsung" w:date="2025-08-15T16:11:00Z">
                <w:r w:rsidRPr="001E64E9" w:rsidDel="00E65D47">
                  <w:rPr>
                    <w:rFonts w:ascii="Arial" w:eastAsia="PMingLiU" w:hAnsi="Arial" w:cs="Arial"/>
                    <w:b/>
                    <w:sz w:val="18"/>
                    <w:lang w:val="fr-FR" w:eastAsia="en-GB"/>
                  </w:rPr>
                  <w:delText>50</w:delText>
                </w:r>
              </w:del>
            </w:ins>
          </w:p>
          <w:p w14:paraId="3E3073AA" w14:textId="2AFF74DB" w:rsidR="00E65D47" w:rsidRPr="001E64E9" w:rsidDel="00E65D47" w:rsidRDefault="00E65D47" w:rsidP="00E65D47">
            <w:pPr>
              <w:keepNext/>
              <w:keepLines/>
              <w:overflowPunct w:val="0"/>
              <w:autoSpaceDE w:val="0"/>
              <w:autoSpaceDN w:val="0"/>
              <w:adjustRightInd w:val="0"/>
              <w:spacing w:after="0"/>
              <w:jc w:val="center"/>
              <w:rPr>
                <w:ins w:id="664" w:author="R4-2508068" w:date="2025-05-27T10:48:00Z"/>
                <w:del w:id="665" w:author="Runsen - Samsung" w:date="2025-08-15T16:11:00Z"/>
                <w:rFonts w:ascii="Arial" w:eastAsia="PMingLiU" w:hAnsi="Arial" w:cs="Arial"/>
                <w:b/>
                <w:sz w:val="18"/>
                <w:lang w:val="fr-FR" w:eastAsia="en-GB"/>
              </w:rPr>
            </w:pPr>
            <w:ins w:id="666" w:author="R4-2508068" w:date="2025-05-27T10:48:00Z">
              <w:del w:id="667" w:author="Runsen - Samsung" w:date="2025-08-15T16:11:00Z">
                <w:r w:rsidRPr="001E64E9" w:rsidDel="00E65D47">
                  <w:rPr>
                    <w:rFonts w:ascii="Arial" w:eastAsia="PMingLiU" w:hAnsi="Arial" w:cs="Arial"/>
                    <w:b/>
                    <w:sz w:val="18"/>
                    <w:lang w:val="fr-FR" w:eastAsia="en-GB"/>
                  </w:rPr>
                  <w:delText>MHz</w:delText>
                </w:r>
                <w:r w:rsidRPr="001E64E9" w:rsidDel="00E65D47">
                  <w:rPr>
                    <w:rFonts w:ascii="Arial" w:eastAsia="PMingLiU" w:hAnsi="Arial" w:cs="Arial"/>
                    <w:b/>
                    <w:sz w:val="18"/>
                    <w:lang w:val="fr-FR" w:eastAsia="en-GB"/>
                  </w:rPr>
                  <w:br/>
                  <w:delText>(dB)</w:delText>
                </w:r>
              </w:del>
            </w:ins>
          </w:p>
        </w:tc>
      </w:tr>
      <w:tr w:rsidR="00E65D47" w:rsidRPr="001E64E9" w:rsidDel="00E65D47" w14:paraId="4AFA8E60" w14:textId="520261C5" w:rsidTr="00E65D47">
        <w:trPr>
          <w:jc w:val="center"/>
          <w:ins w:id="668" w:author="R4-2508068" w:date="2025-05-27T10:48:00Z"/>
          <w:del w:id="669" w:author="Runsen - Samsung" w:date="2025-08-15T16:11:00Z"/>
        </w:trPr>
        <w:tc>
          <w:tcPr>
            <w:tcW w:w="1100" w:type="dxa"/>
            <w:tcBorders>
              <w:top w:val="single" w:sz="4" w:space="0" w:color="auto"/>
              <w:left w:val="single" w:sz="4" w:space="0" w:color="auto"/>
              <w:bottom w:val="single" w:sz="4" w:space="0" w:color="auto"/>
              <w:right w:val="single" w:sz="4" w:space="0" w:color="auto"/>
            </w:tcBorders>
            <w:vAlign w:val="center"/>
            <w:hideMark/>
          </w:tcPr>
          <w:p w14:paraId="0C566826" w14:textId="30606D2A" w:rsidR="00E65D47" w:rsidRPr="001E64E9" w:rsidDel="00E65D47" w:rsidRDefault="00E65D47" w:rsidP="00E65D47">
            <w:pPr>
              <w:keepNext/>
              <w:keepLines/>
              <w:overflowPunct w:val="0"/>
              <w:autoSpaceDE w:val="0"/>
              <w:autoSpaceDN w:val="0"/>
              <w:adjustRightInd w:val="0"/>
              <w:spacing w:after="0"/>
              <w:jc w:val="center"/>
              <w:rPr>
                <w:ins w:id="670" w:author="R4-2508068" w:date="2025-05-27T10:48:00Z"/>
                <w:del w:id="671" w:author="Runsen - Samsung" w:date="2025-08-15T16:11:00Z"/>
                <w:rFonts w:ascii="Arial" w:eastAsia="PMingLiU" w:hAnsi="Arial" w:cs="Arial"/>
                <w:sz w:val="18"/>
                <w:lang w:val="fr-FR" w:eastAsia="en-GB"/>
              </w:rPr>
            </w:pPr>
            <w:ins w:id="672" w:author="R4-2508068" w:date="2025-05-27T10:48:00Z">
              <w:del w:id="673" w:author="Runsen - Samsung" w:date="2025-08-15T16:11:00Z">
                <w:r w:rsidDel="00E65D47">
                  <w:rPr>
                    <w:rFonts w:ascii="Arial" w:eastAsia="PMingLiU" w:hAnsi="Arial" w:cs="Arial"/>
                    <w:sz w:val="18"/>
                    <w:lang w:val="fr-FR" w:eastAsia="en-GB"/>
                  </w:rPr>
                  <w:delText>n</w:delText>
                </w:r>
                <w:r w:rsidRPr="00DB5139" w:rsidDel="00E65D47">
                  <w:rPr>
                    <w:rFonts w:ascii="Arial" w:eastAsia="PMingLiU" w:hAnsi="Arial" w:cs="Arial"/>
                    <w:sz w:val="18"/>
                    <w:lang w:val="fr-FR" w:eastAsia="en-GB"/>
                  </w:rPr>
                  <w:delText>256</w:delText>
                </w:r>
              </w:del>
            </w:ins>
          </w:p>
        </w:tc>
        <w:tc>
          <w:tcPr>
            <w:tcW w:w="741" w:type="dxa"/>
            <w:tcBorders>
              <w:top w:val="single" w:sz="4" w:space="0" w:color="auto"/>
              <w:left w:val="single" w:sz="4" w:space="0" w:color="auto"/>
              <w:bottom w:val="single" w:sz="4" w:space="0" w:color="auto"/>
              <w:right w:val="single" w:sz="4" w:space="0" w:color="auto"/>
            </w:tcBorders>
            <w:hideMark/>
          </w:tcPr>
          <w:p w14:paraId="69E62D5A" w14:textId="466FA53D" w:rsidR="00E65D47" w:rsidRPr="001E64E9" w:rsidDel="00E65D47" w:rsidRDefault="00E65D47" w:rsidP="00E65D47">
            <w:pPr>
              <w:keepNext/>
              <w:keepLines/>
              <w:overflowPunct w:val="0"/>
              <w:autoSpaceDE w:val="0"/>
              <w:autoSpaceDN w:val="0"/>
              <w:adjustRightInd w:val="0"/>
              <w:spacing w:after="0"/>
              <w:jc w:val="center"/>
              <w:rPr>
                <w:ins w:id="674" w:author="R4-2508068" w:date="2025-05-27T10:48:00Z"/>
                <w:del w:id="675" w:author="Runsen - Samsung" w:date="2025-08-15T16:11:00Z"/>
                <w:rFonts w:ascii="Arial" w:eastAsia="PMingLiU" w:hAnsi="Arial" w:cs="Arial"/>
                <w:sz w:val="18"/>
                <w:lang w:val="fr-FR" w:eastAsia="en-GB"/>
              </w:rPr>
            </w:pPr>
            <w:ins w:id="676" w:author="R4-2508068" w:date="2025-05-27T10:48:00Z">
              <w:del w:id="677"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3E66D4B3" w14:textId="0B5A2320" w:rsidR="00E65D47" w:rsidRPr="001E64E9" w:rsidDel="00E65D47" w:rsidRDefault="00E65D47" w:rsidP="00E65D47">
            <w:pPr>
              <w:keepNext/>
              <w:keepLines/>
              <w:overflowPunct w:val="0"/>
              <w:autoSpaceDE w:val="0"/>
              <w:autoSpaceDN w:val="0"/>
              <w:adjustRightInd w:val="0"/>
              <w:spacing w:after="0"/>
              <w:jc w:val="center"/>
              <w:rPr>
                <w:ins w:id="678" w:author="R4-2508068" w:date="2025-05-27T10:48:00Z"/>
                <w:del w:id="679" w:author="Runsen - Samsung" w:date="2025-08-15T16:11:00Z"/>
                <w:rFonts w:ascii="Arial" w:eastAsia="PMingLiU" w:hAnsi="Arial" w:cs="Arial"/>
                <w:sz w:val="18"/>
                <w:lang w:val="fr-FR" w:eastAsia="en-GB"/>
              </w:rPr>
            </w:pPr>
            <w:ins w:id="680" w:author="R4-2508068" w:date="2025-05-27T10:48:00Z">
              <w:del w:id="681"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09FAAC4D" w14:textId="1A27A909" w:rsidR="00E65D47" w:rsidRPr="001E64E9" w:rsidDel="00E65D47" w:rsidRDefault="00E65D47" w:rsidP="00E65D47">
            <w:pPr>
              <w:keepNext/>
              <w:keepLines/>
              <w:overflowPunct w:val="0"/>
              <w:autoSpaceDE w:val="0"/>
              <w:autoSpaceDN w:val="0"/>
              <w:adjustRightInd w:val="0"/>
              <w:spacing w:after="0"/>
              <w:jc w:val="center"/>
              <w:rPr>
                <w:ins w:id="682" w:author="R4-2508068" w:date="2025-05-27T10:48:00Z"/>
                <w:del w:id="683" w:author="Runsen - Samsung" w:date="2025-08-15T16:11:00Z"/>
                <w:rFonts w:ascii="Arial" w:eastAsia="PMingLiU" w:hAnsi="Arial" w:cs="Arial"/>
                <w:sz w:val="18"/>
                <w:lang w:val="fr-FR" w:eastAsia="en-GB"/>
              </w:rPr>
            </w:pPr>
            <w:ins w:id="684" w:author="R4-2508068" w:date="2025-05-27T10:48:00Z">
              <w:del w:id="685"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70B0AE35" w14:textId="70025AE1" w:rsidR="00E65D47" w:rsidRPr="001E64E9" w:rsidDel="00E65D47" w:rsidRDefault="00E65D47" w:rsidP="00E65D47">
            <w:pPr>
              <w:keepNext/>
              <w:keepLines/>
              <w:overflowPunct w:val="0"/>
              <w:autoSpaceDE w:val="0"/>
              <w:autoSpaceDN w:val="0"/>
              <w:adjustRightInd w:val="0"/>
              <w:spacing w:after="0"/>
              <w:jc w:val="center"/>
              <w:rPr>
                <w:ins w:id="686" w:author="R4-2508068" w:date="2025-05-27T10:48:00Z"/>
                <w:del w:id="687" w:author="Runsen - Samsung" w:date="2025-08-15T16:11:00Z"/>
                <w:rFonts w:ascii="Arial" w:eastAsia="PMingLiU" w:hAnsi="Arial" w:cs="Arial"/>
                <w:sz w:val="18"/>
                <w:lang w:val="fr-FR" w:eastAsia="en-GB"/>
              </w:rPr>
            </w:pPr>
            <w:ins w:id="688" w:author="R4-2508068" w:date="2025-05-27T10:48:00Z">
              <w:del w:id="689"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451815D9" w14:textId="25656140" w:rsidR="00E65D47" w:rsidRPr="001E64E9" w:rsidDel="00E65D47" w:rsidRDefault="00E65D47" w:rsidP="00E65D47">
            <w:pPr>
              <w:keepNext/>
              <w:keepLines/>
              <w:overflowPunct w:val="0"/>
              <w:autoSpaceDE w:val="0"/>
              <w:autoSpaceDN w:val="0"/>
              <w:adjustRightInd w:val="0"/>
              <w:spacing w:after="0"/>
              <w:jc w:val="center"/>
              <w:rPr>
                <w:ins w:id="690" w:author="R4-2508068" w:date="2025-05-27T10:48:00Z"/>
                <w:del w:id="691"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480B0391" w14:textId="3D50A34D" w:rsidR="00E65D47" w:rsidRPr="001E64E9" w:rsidDel="00E65D47" w:rsidRDefault="00E65D47" w:rsidP="00E65D47">
            <w:pPr>
              <w:keepNext/>
              <w:keepLines/>
              <w:overflowPunct w:val="0"/>
              <w:autoSpaceDE w:val="0"/>
              <w:autoSpaceDN w:val="0"/>
              <w:adjustRightInd w:val="0"/>
              <w:spacing w:after="0"/>
              <w:jc w:val="center"/>
              <w:rPr>
                <w:ins w:id="692" w:author="R4-2508068" w:date="2025-05-27T10:48:00Z"/>
                <w:del w:id="693"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6994B46E" w14:textId="59958CA6" w:rsidR="00E65D47" w:rsidRPr="001E64E9" w:rsidDel="00E65D47" w:rsidRDefault="00E65D47" w:rsidP="00E65D47">
            <w:pPr>
              <w:keepNext/>
              <w:keepLines/>
              <w:overflowPunct w:val="0"/>
              <w:autoSpaceDE w:val="0"/>
              <w:autoSpaceDN w:val="0"/>
              <w:adjustRightInd w:val="0"/>
              <w:spacing w:after="0"/>
              <w:jc w:val="center"/>
              <w:rPr>
                <w:ins w:id="694" w:author="R4-2508068" w:date="2025-05-27T10:48:00Z"/>
                <w:del w:id="695" w:author="Runsen - Samsung" w:date="2025-08-15T16:11: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08DAC93D" w14:textId="5941A7AD" w:rsidR="00E65D47" w:rsidRPr="001E64E9" w:rsidDel="00E65D47" w:rsidRDefault="00E65D47" w:rsidP="00E65D47">
            <w:pPr>
              <w:keepNext/>
              <w:keepLines/>
              <w:overflowPunct w:val="0"/>
              <w:autoSpaceDE w:val="0"/>
              <w:autoSpaceDN w:val="0"/>
              <w:adjustRightInd w:val="0"/>
              <w:spacing w:after="0"/>
              <w:jc w:val="center"/>
              <w:rPr>
                <w:ins w:id="696" w:author="R4-2508068" w:date="2025-05-27T10:48:00Z"/>
                <w:del w:id="697"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4C66E481" w14:textId="46CA7CDA" w:rsidR="00E65D47" w:rsidRPr="001E64E9" w:rsidDel="00E65D47" w:rsidRDefault="00E65D47" w:rsidP="00E65D47">
            <w:pPr>
              <w:keepNext/>
              <w:keepLines/>
              <w:overflowPunct w:val="0"/>
              <w:autoSpaceDE w:val="0"/>
              <w:autoSpaceDN w:val="0"/>
              <w:adjustRightInd w:val="0"/>
              <w:spacing w:after="0"/>
              <w:jc w:val="center"/>
              <w:rPr>
                <w:ins w:id="698" w:author="R4-2508068" w:date="2025-05-27T10:48:00Z"/>
                <w:del w:id="699" w:author="Runsen - Samsung" w:date="2025-08-15T16:11: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14:paraId="2258FD4F" w14:textId="61248B57" w:rsidR="00E65D47" w:rsidRPr="001E64E9" w:rsidDel="00E65D47" w:rsidRDefault="00E65D47" w:rsidP="00E65D47">
            <w:pPr>
              <w:keepNext/>
              <w:keepLines/>
              <w:overflowPunct w:val="0"/>
              <w:autoSpaceDE w:val="0"/>
              <w:autoSpaceDN w:val="0"/>
              <w:adjustRightInd w:val="0"/>
              <w:spacing w:after="0"/>
              <w:jc w:val="center"/>
              <w:rPr>
                <w:ins w:id="700" w:author="R4-2508068" w:date="2025-05-27T10:48:00Z"/>
                <w:del w:id="701" w:author="Runsen - Samsung" w:date="2025-08-15T16:11:00Z"/>
                <w:rFonts w:ascii="Arial" w:eastAsia="PMingLiU" w:hAnsi="Arial" w:cs="Arial"/>
                <w:sz w:val="18"/>
                <w:lang w:val="fr-FR" w:eastAsia="en-GB"/>
              </w:rPr>
            </w:pPr>
          </w:p>
        </w:tc>
      </w:tr>
      <w:tr w:rsidR="00E65D47" w:rsidRPr="001E64E9" w:rsidDel="00E65D47" w14:paraId="4B333BA3" w14:textId="6695120C" w:rsidTr="00E65D47">
        <w:trPr>
          <w:jc w:val="center"/>
          <w:ins w:id="702" w:author="R4-2508068" w:date="2025-05-27T10:48:00Z"/>
          <w:del w:id="703" w:author="Runsen - Samsung" w:date="2025-08-15T16:11:00Z"/>
        </w:trPr>
        <w:tc>
          <w:tcPr>
            <w:tcW w:w="1100" w:type="dxa"/>
            <w:tcBorders>
              <w:top w:val="single" w:sz="4" w:space="0" w:color="auto"/>
              <w:left w:val="single" w:sz="4" w:space="0" w:color="auto"/>
              <w:bottom w:val="single" w:sz="4" w:space="0" w:color="auto"/>
              <w:right w:val="single" w:sz="4" w:space="0" w:color="auto"/>
            </w:tcBorders>
            <w:vAlign w:val="center"/>
            <w:hideMark/>
          </w:tcPr>
          <w:p w14:paraId="0934C814" w14:textId="2B696601" w:rsidR="00E65D47" w:rsidRPr="001E64E9" w:rsidDel="00E65D47" w:rsidRDefault="00E65D47" w:rsidP="00E65D47">
            <w:pPr>
              <w:keepNext/>
              <w:keepLines/>
              <w:overflowPunct w:val="0"/>
              <w:autoSpaceDE w:val="0"/>
              <w:autoSpaceDN w:val="0"/>
              <w:adjustRightInd w:val="0"/>
              <w:spacing w:after="0"/>
              <w:jc w:val="center"/>
              <w:rPr>
                <w:ins w:id="704" w:author="R4-2508068" w:date="2025-05-27T10:48:00Z"/>
                <w:del w:id="705" w:author="Runsen - Samsung" w:date="2025-08-15T16:11:00Z"/>
                <w:rFonts w:ascii="Arial" w:eastAsia="PMingLiU" w:hAnsi="Arial" w:cs="Arial"/>
                <w:sz w:val="18"/>
                <w:lang w:val="fr-FR" w:eastAsia="en-GB"/>
              </w:rPr>
            </w:pPr>
            <w:ins w:id="706" w:author="R4-2508068" w:date="2025-05-27T10:48:00Z">
              <w:del w:id="707" w:author="Runsen - Samsung" w:date="2025-08-15T16:11:00Z">
                <w:r w:rsidDel="00E65D47">
                  <w:rPr>
                    <w:rFonts w:ascii="Arial" w:eastAsia="PMingLiU" w:hAnsi="Arial" w:cs="Arial"/>
                    <w:sz w:val="18"/>
                    <w:lang w:val="fr-FR" w:eastAsia="en-GB"/>
                  </w:rPr>
                  <w:delText>n</w:delText>
                </w:r>
                <w:r w:rsidRPr="00DB5139" w:rsidDel="00E65D47">
                  <w:rPr>
                    <w:rFonts w:ascii="Arial" w:eastAsia="PMingLiU" w:hAnsi="Arial" w:cs="Arial"/>
                    <w:sz w:val="18"/>
                    <w:lang w:val="fr-FR" w:eastAsia="en-GB"/>
                  </w:rPr>
                  <w:delText>255</w:delText>
                </w:r>
              </w:del>
            </w:ins>
          </w:p>
        </w:tc>
        <w:tc>
          <w:tcPr>
            <w:tcW w:w="741" w:type="dxa"/>
            <w:tcBorders>
              <w:top w:val="single" w:sz="4" w:space="0" w:color="auto"/>
              <w:left w:val="single" w:sz="4" w:space="0" w:color="auto"/>
              <w:bottom w:val="single" w:sz="4" w:space="0" w:color="auto"/>
              <w:right w:val="single" w:sz="4" w:space="0" w:color="auto"/>
            </w:tcBorders>
            <w:hideMark/>
          </w:tcPr>
          <w:p w14:paraId="48EC5A84" w14:textId="59C07662" w:rsidR="00E65D47" w:rsidRPr="001E64E9" w:rsidDel="00E65D47" w:rsidRDefault="00E65D47" w:rsidP="00E65D47">
            <w:pPr>
              <w:keepNext/>
              <w:keepLines/>
              <w:overflowPunct w:val="0"/>
              <w:autoSpaceDE w:val="0"/>
              <w:autoSpaceDN w:val="0"/>
              <w:adjustRightInd w:val="0"/>
              <w:spacing w:after="0"/>
              <w:jc w:val="center"/>
              <w:rPr>
                <w:ins w:id="708" w:author="R4-2508068" w:date="2025-05-27T10:48:00Z"/>
                <w:del w:id="709" w:author="Runsen - Samsung" w:date="2025-08-15T16:11:00Z"/>
                <w:rFonts w:ascii="Arial" w:eastAsia="PMingLiU" w:hAnsi="Arial" w:cs="Arial"/>
                <w:sz w:val="18"/>
                <w:lang w:val="fr-FR" w:eastAsia="en-GB"/>
              </w:rPr>
            </w:pPr>
            <w:ins w:id="710" w:author="R4-2508068" w:date="2025-05-27T10:48:00Z">
              <w:del w:id="711"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2E595D16" w14:textId="27F65A74" w:rsidR="00E65D47" w:rsidRPr="001E64E9" w:rsidDel="00E65D47" w:rsidRDefault="00E65D47" w:rsidP="00E65D47">
            <w:pPr>
              <w:keepNext/>
              <w:keepLines/>
              <w:overflowPunct w:val="0"/>
              <w:autoSpaceDE w:val="0"/>
              <w:autoSpaceDN w:val="0"/>
              <w:adjustRightInd w:val="0"/>
              <w:spacing w:after="0"/>
              <w:jc w:val="center"/>
              <w:rPr>
                <w:ins w:id="712" w:author="R4-2508068" w:date="2025-05-27T10:48:00Z"/>
                <w:del w:id="713" w:author="Runsen - Samsung" w:date="2025-08-15T16:11:00Z"/>
                <w:rFonts w:ascii="Arial" w:eastAsia="PMingLiU" w:hAnsi="Arial" w:cs="Arial"/>
                <w:sz w:val="18"/>
                <w:lang w:val="fr-FR" w:eastAsia="en-GB"/>
              </w:rPr>
            </w:pPr>
            <w:ins w:id="714" w:author="R4-2508068" w:date="2025-05-27T10:48:00Z">
              <w:del w:id="715"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3554D462" w14:textId="5367E60F" w:rsidR="00E65D47" w:rsidRPr="001E64E9" w:rsidDel="00E65D47" w:rsidRDefault="00E65D47" w:rsidP="00E65D47">
            <w:pPr>
              <w:keepNext/>
              <w:keepLines/>
              <w:overflowPunct w:val="0"/>
              <w:autoSpaceDE w:val="0"/>
              <w:autoSpaceDN w:val="0"/>
              <w:adjustRightInd w:val="0"/>
              <w:spacing w:after="0"/>
              <w:jc w:val="center"/>
              <w:rPr>
                <w:ins w:id="716" w:author="R4-2508068" w:date="2025-05-27T10:48:00Z"/>
                <w:del w:id="717" w:author="Runsen - Samsung" w:date="2025-08-15T16:11:00Z"/>
                <w:rFonts w:ascii="Arial" w:eastAsia="PMingLiU" w:hAnsi="Arial" w:cs="Arial"/>
                <w:sz w:val="18"/>
                <w:lang w:val="fr-FR" w:eastAsia="en-GB"/>
              </w:rPr>
            </w:pPr>
            <w:ins w:id="718" w:author="R4-2508068" w:date="2025-05-27T10:48:00Z">
              <w:del w:id="719"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126480B5" w14:textId="7C7447F8" w:rsidR="00E65D47" w:rsidRPr="001E64E9" w:rsidDel="00E65D47" w:rsidRDefault="00E65D47" w:rsidP="00E65D47">
            <w:pPr>
              <w:keepNext/>
              <w:keepLines/>
              <w:overflowPunct w:val="0"/>
              <w:autoSpaceDE w:val="0"/>
              <w:autoSpaceDN w:val="0"/>
              <w:adjustRightInd w:val="0"/>
              <w:spacing w:after="0"/>
              <w:jc w:val="center"/>
              <w:rPr>
                <w:ins w:id="720" w:author="R4-2508068" w:date="2025-05-27T10:48:00Z"/>
                <w:del w:id="721" w:author="Runsen - Samsung" w:date="2025-08-15T16:11:00Z"/>
                <w:rFonts w:ascii="Arial" w:eastAsia="PMingLiU" w:hAnsi="Arial" w:cs="Arial"/>
                <w:sz w:val="18"/>
                <w:lang w:val="fr-FR" w:eastAsia="en-GB"/>
              </w:rPr>
            </w:pPr>
            <w:ins w:id="722" w:author="R4-2508068" w:date="2025-05-27T10:48:00Z">
              <w:del w:id="723"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34AA4FB6" w14:textId="13F9ED22" w:rsidR="00E65D47" w:rsidRPr="001E64E9" w:rsidDel="00E65D47" w:rsidRDefault="00E65D47" w:rsidP="00E65D47">
            <w:pPr>
              <w:keepNext/>
              <w:keepLines/>
              <w:overflowPunct w:val="0"/>
              <w:autoSpaceDE w:val="0"/>
              <w:autoSpaceDN w:val="0"/>
              <w:adjustRightInd w:val="0"/>
              <w:spacing w:after="0"/>
              <w:jc w:val="center"/>
              <w:rPr>
                <w:ins w:id="724" w:author="R4-2508068" w:date="2025-05-27T10:48:00Z"/>
                <w:del w:id="725"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04C0B630" w14:textId="760AE486" w:rsidR="00E65D47" w:rsidRPr="001E64E9" w:rsidDel="00E65D47" w:rsidRDefault="00E65D47" w:rsidP="00E65D47">
            <w:pPr>
              <w:keepNext/>
              <w:keepLines/>
              <w:overflowPunct w:val="0"/>
              <w:autoSpaceDE w:val="0"/>
              <w:autoSpaceDN w:val="0"/>
              <w:adjustRightInd w:val="0"/>
              <w:spacing w:after="0"/>
              <w:jc w:val="center"/>
              <w:rPr>
                <w:ins w:id="726" w:author="R4-2508068" w:date="2025-05-27T10:48:00Z"/>
                <w:del w:id="727"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701A0456" w14:textId="1AEDEB35" w:rsidR="00E65D47" w:rsidRPr="001E64E9" w:rsidDel="00E65D47" w:rsidRDefault="00E65D47" w:rsidP="00E65D47">
            <w:pPr>
              <w:keepNext/>
              <w:keepLines/>
              <w:overflowPunct w:val="0"/>
              <w:autoSpaceDE w:val="0"/>
              <w:autoSpaceDN w:val="0"/>
              <w:adjustRightInd w:val="0"/>
              <w:spacing w:after="0"/>
              <w:jc w:val="center"/>
              <w:rPr>
                <w:ins w:id="728" w:author="R4-2508068" w:date="2025-05-27T10:48:00Z"/>
                <w:del w:id="729" w:author="Runsen - Samsung" w:date="2025-08-15T16:11: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31253A39" w14:textId="346513EA" w:rsidR="00E65D47" w:rsidRPr="001E64E9" w:rsidDel="00E65D47" w:rsidRDefault="00E65D47" w:rsidP="00E65D47">
            <w:pPr>
              <w:keepNext/>
              <w:keepLines/>
              <w:overflowPunct w:val="0"/>
              <w:autoSpaceDE w:val="0"/>
              <w:autoSpaceDN w:val="0"/>
              <w:adjustRightInd w:val="0"/>
              <w:spacing w:after="0"/>
              <w:jc w:val="center"/>
              <w:rPr>
                <w:ins w:id="730" w:author="R4-2508068" w:date="2025-05-27T10:48:00Z"/>
                <w:del w:id="731"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tcPr>
          <w:p w14:paraId="7C377498" w14:textId="24B9D2AC" w:rsidR="00E65D47" w:rsidRPr="001E64E9" w:rsidDel="00E65D47" w:rsidRDefault="00E65D47" w:rsidP="00E65D47">
            <w:pPr>
              <w:keepNext/>
              <w:keepLines/>
              <w:overflowPunct w:val="0"/>
              <w:autoSpaceDE w:val="0"/>
              <w:autoSpaceDN w:val="0"/>
              <w:adjustRightInd w:val="0"/>
              <w:spacing w:after="0"/>
              <w:jc w:val="center"/>
              <w:rPr>
                <w:ins w:id="732" w:author="R4-2508068" w:date="2025-05-27T10:48:00Z"/>
                <w:del w:id="733" w:author="Runsen - Samsung" w:date="2025-08-15T16:11: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tcPr>
          <w:p w14:paraId="7680EDE4" w14:textId="07D3E216" w:rsidR="00E65D47" w:rsidRPr="001E64E9" w:rsidDel="00E65D47" w:rsidRDefault="00E65D47" w:rsidP="00E65D47">
            <w:pPr>
              <w:keepNext/>
              <w:keepLines/>
              <w:overflowPunct w:val="0"/>
              <w:autoSpaceDE w:val="0"/>
              <w:autoSpaceDN w:val="0"/>
              <w:adjustRightInd w:val="0"/>
              <w:spacing w:after="0"/>
              <w:jc w:val="center"/>
              <w:rPr>
                <w:ins w:id="734" w:author="R4-2508068" w:date="2025-05-27T10:48:00Z"/>
                <w:del w:id="735" w:author="Runsen - Samsung" w:date="2025-08-15T16:11:00Z"/>
                <w:rFonts w:ascii="Arial" w:eastAsia="PMingLiU" w:hAnsi="Arial" w:cs="Arial"/>
                <w:sz w:val="18"/>
                <w:lang w:val="fr-FR" w:eastAsia="en-GB"/>
              </w:rPr>
            </w:pPr>
          </w:p>
        </w:tc>
      </w:tr>
      <w:tr w:rsidR="00E65D47" w:rsidRPr="001E64E9" w:rsidDel="00E65D47" w14:paraId="7FBD7986" w14:textId="3242CBDF" w:rsidTr="00E65D47">
        <w:trPr>
          <w:jc w:val="center"/>
          <w:ins w:id="736" w:author="R4-2508068" w:date="2025-05-27T10:48:00Z"/>
          <w:del w:id="737" w:author="Runsen - Samsung" w:date="2025-08-15T16:11:00Z"/>
        </w:trPr>
        <w:tc>
          <w:tcPr>
            <w:tcW w:w="1100" w:type="dxa"/>
            <w:tcBorders>
              <w:top w:val="single" w:sz="4" w:space="0" w:color="auto"/>
              <w:left w:val="single" w:sz="4" w:space="0" w:color="auto"/>
              <w:bottom w:val="single" w:sz="4" w:space="0" w:color="auto"/>
              <w:right w:val="single" w:sz="4" w:space="0" w:color="auto"/>
            </w:tcBorders>
            <w:vAlign w:val="center"/>
            <w:hideMark/>
          </w:tcPr>
          <w:p w14:paraId="0783C724" w14:textId="781FD7E0" w:rsidR="00E65D47" w:rsidRPr="001E64E9" w:rsidDel="00E65D47" w:rsidRDefault="00E65D47" w:rsidP="00E65D47">
            <w:pPr>
              <w:keepNext/>
              <w:keepLines/>
              <w:overflowPunct w:val="0"/>
              <w:autoSpaceDE w:val="0"/>
              <w:autoSpaceDN w:val="0"/>
              <w:adjustRightInd w:val="0"/>
              <w:spacing w:after="0"/>
              <w:jc w:val="center"/>
              <w:rPr>
                <w:ins w:id="738" w:author="R4-2508068" w:date="2025-05-27T10:48:00Z"/>
                <w:del w:id="739" w:author="Runsen - Samsung" w:date="2025-08-15T16:11:00Z"/>
                <w:rFonts w:ascii="Arial" w:eastAsia="PMingLiU" w:hAnsi="Arial" w:cs="Arial"/>
                <w:sz w:val="18"/>
                <w:lang w:val="fr-FR" w:eastAsia="en-GB"/>
              </w:rPr>
            </w:pPr>
            <w:ins w:id="740" w:author="R4-2508068" w:date="2025-05-27T10:48:00Z">
              <w:del w:id="741" w:author="Runsen - Samsung" w:date="2025-08-15T16:11:00Z">
                <w:r w:rsidDel="00E65D47">
                  <w:rPr>
                    <w:rFonts w:ascii="Arial" w:eastAsia="PMingLiU" w:hAnsi="Arial" w:cs="Arial"/>
                    <w:sz w:val="18"/>
                    <w:lang w:val="fr-FR" w:eastAsia="en-GB"/>
                  </w:rPr>
                  <w:delText>n</w:delText>
                </w:r>
                <w:r w:rsidRPr="00DB5139" w:rsidDel="00E65D47">
                  <w:rPr>
                    <w:rFonts w:ascii="Arial" w:eastAsia="PMingLiU" w:hAnsi="Arial" w:cs="Arial"/>
                    <w:sz w:val="18"/>
                    <w:lang w:val="fr-FR" w:eastAsia="en-GB"/>
                  </w:rPr>
                  <w:delText>25</w:delText>
                </w:r>
                <w:r w:rsidDel="00E65D47">
                  <w:rPr>
                    <w:rFonts w:ascii="Arial" w:eastAsia="PMingLiU" w:hAnsi="Arial" w:cs="Arial"/>
                    <w:sz w:val="18"/>
                    <w:lang w:val="fr-FR" w:eastAsia="en-GB"/>
                  </w:rPr>
                  <w:delText>4</w:delText>
                </w:r>
              </w:del>
            </w:ins>
          </w:p>
        </w:tc>
        <w:tc>
          <w:tcPr>
            <w:tcW w:w="741" w:type="dxa"/>
            <w:tcBorders>
              <w:top w:val="single" w:sz="4" w:space="0" w:color="auto"/>
              <w:left w:val="single" w:sz="4" w:space="0" w:color="auto"/>
              <w:bottom w:val="single" w:sz="4" w:space="0" w:color="auto"/>
              <w:right w:val="single" w:sz="4" w:space="0" w:color="auto"/>
            </w:tcBorders>
            <w:hideMark/>
          </w:tcPr>
          <w:p w14:paraId="657B6B45" w14:textId="1DFE5628" w:rsidR="00E65D47" w:rsidRPr="001E64E9" w:rsidDel="00E65D47" w:rsidRDefault="00E65D47" w:rsidP="00E65D47">
            <w:pPr>
              <w:keepNext/>
              <w:keepLines/>
              <w:overflowPunct w:val="0"/>
              <w:autoSpaceDE w:val="0"/>
              <w:autoSpaceDN w:val="0"/>
              <w:adjustRightInd w:val="0"/>
              <w:spacing w:after="0"/>
              <w:jc w:val="center"/>
              <w:rPr>
                <w:ins w:id="742" w:author="R4-2508068" w:date="2025-05-27T10:48:00Z"/>
                <w:del w:id="743" w:author="Runsen - Samsung" w:date="2025-08-15T16:11:00Z"/>
                <w:rFonts w:ascii="Arial" w:eastAsia="PMingLiU" w:hAnsi="Arial" w:cs="Arial"/>
                <w:sz w:val="18"/>
                <w:lang w:val="fr-FR" w:eastAsia="en-GB"/>
              </w:rPr>
            </w:pPr>
            <w:ins w:id="744" w:author="R4-2508068" w:date="2025-05-27T10:48:00Z">
              <w:del w:id="745" w:author="Runsen - Samsung" w:date="2025-08-15T16:11:00Z">
                <w:r w:rsidDel="00E65D47">
                  <w:rPr>
                    <w:rFonts w:ascii="Arial" w:eastAsia="PMingLiU" w:hAnsi="Arial" w:cs="Arial"/>
                    <w:sz w:val="18"/>
                    <w:lang w:val="fr-FR" w:eastAsia="en-GB"/>
                  </w:rPr>
                  <w:delText>TBD</w:delText>
                </w:r>
              </w:del>
            </w:ins>
          </w:p>
        </w:tc>
        <w:tc>
          <w:tcPr>
            <w:tcW w:w="740" w:type="dxa"/>
            <w:tcBorders>
              <w:top w:val="single" w:sz="4" w:space="0" w:color="auto"/>
              <w:left w:val="single" w:sz="4" w:space="0" w:color="auto"/>
              <w:bottom w:val="single" w:sz="4" w:space="0" w:color="auto"/>
              <w:right w:val="single" w:sz="4" w:space="0" w:color="auto"/>
            </w:tcBorders>
            <w:hideMark/>
          </w:tcPr>
          <w:p w14:paraId="4ACF22F0" w14:textId="352DFA7C" w:rsidR="00E65D47" w:rsidRPr="001E64E9" w:rsidDel="00E65D47" w:rsidRDefault="00E65D47" w:rsidP="00E65D47">
            <w:pPr>
              <w:keepNext/>
              <w:keepLines/>
              <w:overflowPunct w:val="0"/>
              <w:autoSpaceDE w:val="0"/>
              <w:autoSpaceDN w:val="0"/>
              <w:adjustRightInd w:val="0"/>
              <w:spacing w:after="0"/>
              <w:jc w:val="center"/>
              <w:rPr>
                <w:ins w:id="746" w:author="R4-2508068" w:date="2025-05-27T10:48:00Z"/>
                <w:del w:id="747" w:author="Runsen - Samsung" w:date="2025-08-15T16:11:00Z"/>
                <w:rFonts w:ascii="Arial" w:eastAsia="PMingLiU" w:hAnsi="Arial" w:cs="Arial"/>
                <w:sz w:val="18"/>
                <w:lang w:val="fr-FR" w:eastAsia="en-GB"/>
              </w:rPr>
            </w:pPr>
            <w:ins w:id="748" w:author="R4-2508068" w:date="2025-05-27T10:48:00Z">
              <w:del w:id="749"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077C281C" w14:textId="5568BADD" w:rsidR="00E65D47" w:rsidRPr="001E64E9" w:rsidDel="00E65D47" w:rsidRDefault="00E65D47" w:rsidP="00E65D47">
            <w:pPr>
              <w:keepNext/>
              <w:keepLines/>
              <w:overflowPunct w:val="0"/>
              <w:autoSpaceDE w:val="0"/>
              <w:autoSpaceDN w:val="0"/>
              <w:adjustRightInd w:val="0"/>
              <w:spacing w:after="0"/>
              <w:jc w:val="center"/>
              <w:rPr>
                <w:ins w:id="750" w:author="R4-2508068" w:date="2025-05-27T10:48:00Z"/>
                <w:del w:id="751" w:author="Runsen - Samsung" w:date="2025-08-15T16:11:00Z"/>
                <w:rFonts w:ascii="Arial" w:eastAsia="PMingLiU" w:hAnsi="Arial" w:cs="Arial"/>
                <w:sz w:val="18"/>
                <w:lang w:val="fr-FR" w:eastAsia="en-GB"/>
              </w:rPr>
            </w:pPr>
            <w:ins w:id="752" w:author="R4-2508068" w:date="2025-05-27T10:48:00Z">
              <w:del w:id="753" w:author="Runsen - Samsung" w:date="2025-08-15T16:11:00Z">
                <w:r w:rsidDel="00E65D47">
                  <w:rPr>
                    <w:rFonts w:ascii="Arial" w:eastAsia="PMingLiU" w:hAnsi="Arial" w:cs="Arial"/>
                    <w:sz w:val="18"/>
                    <w:lang w:val="fr-FR" w:eastAsia="en-GB"/>
                  </w:rPr>
                  <w:delText>TBD</w:delText>
                </w:r>
              </w:del>
            </w:ins>
          </w:p>
        </w:tc>
        <w:tc>
          <w:tcPr>
            <w:tcW w:w="741" w:type="dxa"/>
            <w:tcBorders>
              <w:top w:val="single" w:sz="4" w:space="0" w:color="auto"/>
              <w:left w:val="single" w:sz="4" w:space="0" w:color="auto"/>
              <w:bottom w:val="single" w:sz="4" w:space="0" w:color="auto"/>
              <w:right w:val="single" w:sz="4" w:space="0" w:color="auto"/>
            </w:tcBorders>
            <w:hideMark/>
          </w:tcPr>
          <w:p w14:paraId="411B6242" w14:textId="2DD59D28" w:rsidR="00E65D47" w:rsidRPr="001E64E9" w:rsidDel="00E65D47" w:rsidRDefault="00E65D47" w:rsidP="00E65D47">
            <w:pPr>
              <w:keepNext/>
              <w:keepLines/>
              <w:overflowPunct w:val="0"/>
              <w:autoSpaceDE w:val="0"/>
              <w:autoSpaceDN w:val="0"/>
              <w:adjustRightInd w:val="0"/>
              <w:spacing w:after="0"/>
              <w:jc w:val="center"/>
              <w:rPr>
                <w:ins w:id="754" w:author="R4-2508068" w:date="2025-05-27T10:48:00Z"/>
                <w:del w:id="755" w:author="Runsen - Samsung" w:date="2025-08-15T16:11: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52955EA2" w14:textId="76FADE72" w:rsidR="00E65D47" w:rsidRPr="001E64E9" w:rsidDel="00E65D47" w:rsidRDefault="00E65D47" w:rsidP="00E65D47">
            <w:pPr>
              <w:keepNext/>
              <w:keepLines/>
              <w:overflowPunct w:val="0"/>
              <w:autoSpaceDE w:val="0"/>
              <w:autoSpaceDN w:val="0"/>
              <w:adjustRightInd w:val="0"/>
              <w:spacing w:after="0"/>
              <w:jc w:val="center"/>
              <w:rPr>
                <w:ins w:id="756" w:author="R4-2508068" w:date="2025-05-27T10:48:00Z"/>
                <w:del w:id="757"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475C52D4" w14:textId="1134B03B" w:rsidR="00E65D47" w:rsidRPr="001E64E9" w:rsidDel="00E65D47" w:rsidRDefault="00E65D47" w:rsidP="00E65D47">
            <w:pPr>
              <w:keepNext/>
              <w:keepLines/>
              <w:overflowPunct w:val="0"/>
              <w:autoSpaceDE w:val="0"/>
              <w:autoSpaceDN w:val="0"/>
              <w:adjustRightInd w:val="0"/>
              <w:spacing w:after="0"/>
              <w:jc w:val="center"/>
              <w:rPr>
                <w:ins w:id="758" w:author="R4-2508068" w:date="2025-05-27T10:48:00Z"/>
                <w:del w:id="759"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3BE27106" w14:textId="2D5981CE" w:rsidR="00E65D47" w:rsidRPr="001E64E9" w:rsidDel="00E65D47" w:rsidRDefault="00E65D47" w:rsidP="00E65D47">
            <w:pPr>
              <w:keepNext/>
              <w:keepLines/>
              <w:overflowPunct w:val="0"/>
              <w:autoSpaceDE w:val="0"/>
              <w:autoSpaceDN w:val="0"/>
              <w:adjustRightInd w:val="0"/>
              <w:spacing w:after="0"/>
              <w:jc w:val="center"/>
              <w:rPr>
                <w:ins w:id="760" w:author="R4-2508068" w:date="2025-05-27T10:48:00Z"/>
                <w:del w:id="761" w:author="Runsen - Samsung" w:date="2025-08-15T16:11:00Z"/>
                <w:rFonts w:ascii="Arial" w:eastAsia="PMingLiU" w:hAnsi="Arial" w:cs="Arial"/>
                <w:sz w:val="18"/>
                <w:lang w:val="fr-FR" w:eastAsia="en-GB"/>
              </w:rPr>
            </w:pPr>
          </w:p>
        </w:tc>
        <w:tc>
          <w:tcPr>
            <w:tcW w:w="740" w:type="dxa"/>
            <w:tcBorders>
              <w:top w:val="single" w:sz="4" w:space="0" w:color="auto"/>
              <w:left w:val="single" w:sz="4" w:space="0" w:color="auto"/>
              <w:bottom w:val="single" w:sz="4" w:space="0" w:color="auto"/>
              <w:right w:val="single" w:sz="4" w:space="0" w:color="auto"/>
            </w:tcBorders>
            <w:hideMark/>
          </w:tcPr>
          <w:p w14:paraId="7916BD21" w14:textId="5DD5826B" w:rsidR="00E65D47" w:rsidRPr="001E64E9" w:rsidDel="00E65D47" w:rsidRDefault="00E65D47" w:rsidP="00E65D47">
            <w:pPr>
              <w:keepNext/>
              <w:keepLines/>
              <w:overflowPunct w:val="0"/>
              <w:autoSpaceDE w:val="0"/>
              <w:autoSpaceDN w:val="0"/>
              <w:adjustRightInd w:val="0"/>
              <w:spacing w:after="0"/>
              <w:jc w:val="center"/>
              <w:rPr>
                <w:ins w:id="762" w:author="R4-2508068" w:date="2025-05-27T10:48:00Z"/>
                <w:del w:id="763" w:author="Runsen - Samsung" w:date="2025-08-15T16:11:00Z"/>
                <w:rFonts w:ascii="Arial" w:eastAsia="PMingLiU" w:hAnsi="Arial" w:cs="Arial"/>
                <w:sz w:val="18"/>
                <w:lang w:val="fr-FR" w:eastAsia="en-GB"/>
              </w:rPr>
            </w:pPr>
          </w:p>
        </w:tc>
        <w:tc>
          <w:tcPr>
            <w:tcW w:w="741" w:type="dxa"/>
            <w:tcBorders>
              <w:top w:val="single" w:sz="4" w:space="0" w:color="auto"/>
              <w:left w:val="single" w:sz="4" w:space="0" w:color="auto"/>
              <w:bottom w:val="single" w:sz="4" w:space="0" w:color="auto"/>
              <w:right w:val="single" w:sz="4" w:space="0" w:color="auto"/>
            </w:tcBorders>
            <w:hideMark/>
          </w:tcPr>
          <w:p w14:paraId="7862A5E7" w14:textId="62F920C1" w:rsidR="00E65D47" w:rsidRPr="001E64E9" w:rsidDel="00E65D47" w:rsidRDefault="00E65D47" w:rsidP="00E65D47">
            <w:pPr>
              <w:keepNext/>
              <w:keepLines/>
              <w:overflowPunct w:val="0"/>
              <w:autoSpaceDE w:val="0"/>
              <w:autoSpaceDN w:val="0"/>
              <w:adjustRightInd w:val="0"/>
              <w:spacing w:after="0"/>
              <w:jc w:val="center"/>
              <w:rPr>
                <w:ins w:id="764" w:author="R4-2508068" w:date="2025-05-27T10:48:00Z"/>
                <w:del w:id="765" w:author="Runsen - Samsung" w:date="2025-08-15T16:11:00Z"/>
                <w:rFonts w:ascii="Arial" w:eastAsia="PMingLiU" w:hAnsi="Arial" w:cs="Arial"/>
                <w:sz w:val="18"/>
                <w:lang w:val="fr-FR" w:eastAsia="en-GB"/>
              </w:rPr>
            </w:pPr>
          </w:p>
        </w:tc>
        <w:tc>
          <w:tcPr>
            <w:tcW w:w="814" w:type="dxa"/>
            <w:tcBorders>
              <w:top w:val="single" w:sz="4" w:space="0" w:color="auto"/>
              <w:left w:val="single" w:sz="4" w:space="0" w:color="auto"/>
              <w:bottom w:val="single" w:sz="4" w:space="0" w:color="auto"/>
              <w:right w:val="single" w:sz="4" w:space="0" w:color="auto"/>
            </w:tcBorders>
            <w:hideMark/>
          </w:tcPr>
          <w:p w14:paraId="7B838620" w14:textId="0A6A7CCF" w:rsidR="00E65D47" w:rsidRPr="001E64E9" w:rsidDel="00E65D47" w:rsidRDefault="00E65D47" w:rsidP="00E65D47">
            <w:pPr>
              <w:keepNext/>
              <w:keepLines/>
              <w:overflowPunct w:val="0"/>
              <w:autoSpaceDE w:val="0"/>
              <w:autoSpaceDN w:val="0"/>
              <w:adjustRightInd w:val="0"/>
              <w:spacing w:after="0"/>
              <w:jc w:val="center"/>
              <w:rPr>
                <w:ins w:id="766" w:author="R4-2508068" w:date="2025-05-27T10:48:00Z"/>
                <w:del w:id="767" w:author="Runsen - Samsung" w:date="2025-08-15T16:11:00Z"/>
                <w:rFonts w:ascii="Arial" w:eastAsia="PMingLiU" w:hAnsi="Arial" w:cs="Arial"/>
                <w:sz w:val="18"/>
                <w:lang w:val="fr-FR" w:eastAsia="en-GB"/>
              </w:rPr>
            </w:pPr>
          </w:p>
        </w:tc>
      </w:tr>
      <w:tr w:rsidR="00E65D47" w:rsidRPr="001E64E9" w:rsidDel="00E65D47" w14:paraId="549FF0B5" w14:textId="4815D04A" w:rsidTr="00E65D47">
        <w:trPr>
          <w:jc w:val="center"/>
          <w:ins w:id="768" w:author="R4-2508068" w:date="2025-05-27T10:48:00Z"/>
          <w:del w:id="769" w:author="Runsen - Samsung" w:date="2025-08-15T16:11: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2EC0C48" w14:textId="50BB9A28" w:rsidR="00E65D47" w:rsidRPr="001E64E9" w:rsidDel="00E65D47" w:rsidRDefault="00E65D47" w:rsidP="00E65D47">
            <w:pPr>
              <w:keepNext/>
              <w:keepLines/>
              <w:overflowPunct w:val="0"/>
              <w:autoSpaceDE w:val="0"/>
              <w:autoSpaceDN w:val="0"/>
              <w:adjustRightInd w:val="0"/>
              <w:spacing w:after="0"/>
              <w:jc w:val="center"/>
              <w:rPr>
                <w:ins w:id="770" w:author="R4-2508068" w:date="2025-05-27T10:48:00Z"/>
                <w:del w:id="771" w:author="Runsen - Samsung" w:date="2025-08-15T16:11:00Z"/>
                <w:rFonts w:ascii="Arial" w:eastAsia="PMingLiU" w:hAnsi="Arial" w:cs="Arial"/>
                <w:sz w:val="18"/>
                <w:lang w:val="fr-FR" w:eastAsia="en-GB"/>
              </w:rPr>
            </w:pPr>
            <w:ins w:id="772" w:author="R4-2508068" w:date="2025-05-27T10:48:00Z">
              <w:del w:id="773" w:author="Runsen - Samsung" w:date="2025-08-15T16:11:00Z">
                <w:r w:rsidRPr="001E64E9" w:rsidDel="00E65D47">
                  <w:rPr>
                    <w:rFonts w:ascii="Arial" w:hAnsi="Arial" w:cs="Arial"/>
                    <w:sz w:val="18"/>
                    <w:lang w:val="fr-FR" w:eastAsia="en-GB"/>
                  </w:rPr>
                  <w:delText>NOTE 1</w:delText>
                </w:r>
                <w:r w:rsidDel="00E65D47">
                  <w:rPr>
                    <w:rFonts w:ascii="Arial" w:hAnsi="Arial" w:cs="Arial"/>
                    <w:sz w:val="18"/>
                    <w:lang w:val="fr-FR" w:eastAsia="en-GB"/>
                  </w:rPr>
                  <w:delText> </w:delText>
                </w:r>
                <w:r w:rsidRPr="001E64E9" w:rsidDel="00E65D47">
                  <w:rPr>
                    <w:rFonts w:ascii="Arial" w:hAnsi="Arial" w:cs="Arial"/>
                    <w:sz w:val="18"/>
                    <w:lang w:val="fr-FR" w:eastAsia="en-GB"/>
                  </w:rPr>
                  <w:delText>:</w:delText>
                </w:r>
                <w:r w:rsidRPr="001E64E9" w:rsidDel="00E65D47">
                  <w:rPr>
                    <w:rFonts w:ascii="Arial" w:hAnsi="Arial" w:cs="Arial"/>
                    <w:sz w:val="18"/>
                    <w:lang w:val="fr-FR" w:eastAsia="en-GB"/>
                  </w:rPr>
                  <w:tab/>
                </w:r>
                <w:r w:rsidRPr="001E64E9" w:rsidDel="00E65D47">
                  <w:rPr>
                    <w:rFonts w:ascii="Arial" w:hAnsi="Arial" w:cs="Arial"/>
                    <w:sz w:val="18"/>
                    <w:lang w:val="fr-FR" w:eastAsia="zh-CN"/>
                  </w:rPr>
                  <w:delText>The transmitter shall be set to P</w:delText>
                </w:r>
                <w:r w:rsidRPr="001E64E9" w:rsidDel="00E65D47">
                  <w:rPr>
                    <w:rFonts w:ascii="Arial" w:hAnsi="Arial" w:cs="Arial"/>
                    <w:sz w:val="18"/>
                    <w:vertAlign w:val="subscript"/>
                    <w:lang w:val="fr-FR" w:eastAsia="zh-CN"/>
                  </w:rPr>
                  <w:delText>UMAX</w:delText>
                </w:r>
                <w:r w:rsidRPr="001E64E9" w:rsidDel="00E65D47">
                  <w:rPr>
                    <w:rFonts w:ascii="Arial" w:hAnsi="Arial" w:cs="Arial"/>
                    <w:sz w:val="18"/>
                    <w:lang w:val="fr-FR" w:eastAsia="zh-CN"/>
                  </w:rPr>
                  <w:delText xml:space="preserve"> as defined in clause 6.2.4</w:delText>
                </w:r>
                <w:r w:rsidDel="00E65D47">
                  <w:rPr>
                    <w:rFonts w:ascii="Arial" w:hAnsi="Arial" w:cs="Arial"/>
                    <w:sz w:val="18"/>
                    <w:lang w:val="fr-FR" w:eastAsia="zh-CN"/>
                  </w:rPr>
                  <w:delText xml:space="preserve"> </w:delText>
                </w:r>
                <w:r w:rsidRPr="001E64E9" w:rsidDel="00E65D47">
                  <w:rPr>
                    <w:rFonts w:ascii="Arial" w:hAnsi="Arial" w:cs="Arial"/>
                    <w:sz w:val="18"/>
                    <w:lang w:val="fr-FR" w:eastAsia="zh-CN"/>
                  </w:rPr>
                  <w:delText>of 3GPP TS 38.101-1 [5].</w:delText>
                </w:r>
              </w:del>
            </w:ins>
          </w:p>
        </w:tc>
      </w:tr>
    </w:tbl>
    <w:p w14:paraId="16E245B2" w14:textId="64F441D3" w:rsidR="00E65D47" w:rsidDel="00E65D47" w:rsidRDefault="00E65D47" w:rsidP="00E65D47">
      <w:pPr>
        <w:rPr>
          <w:del w:id="774" w:author="Runsen - Samsung" w:date="2025-08-15T16:11:00Z"/>
          <w:rFonts w:cs="v5.0.0"/>
        </w:rPr>
      </w:pPr>
      <w:ins w:id="775" w:author="R4-2508068" w:date="2025-05-27T10:48:00Z">
        <w:del w:id="776" w:author="Runsen - Samsung" w:date="2025-08-15T16:11:00Z">
          <w:r w:rsidDel="00E65D47">
            <w:rPr>
              <w:rFonts w:cs="v5.0.0"/>
              <w:lang w:val="en-US"/>
            </w:rPr>
            <w:delText>]</w:delText>
          </w:r>
        </w:del>
      </w:ins>
    </w:p>
    <w:p w14:paraId="01986D66" w14:textId="77777777" w:rsidR="00E65D47" w:rsidRDefault="00E65D47" w:rsidP="00E65D47">
      <w:r w:rsidRPr="006E2B8E">
        <w:t>The reference receiver sensitivity (REFSENS) requirement specified in Table 7.3.2-1 shall be met with uplink transmission bandwidth less than or equal to that specified in Table 7.3.2-2</w:t>
      </w:r>
      <w:r>
        <w:t xml:space="preserve"> and with default Tx-Rx carrier center frequency separation except for cases specified in Table 7.3.2-3</w:t>
      </w:r>
      <w:r w:rsidRPr="006E2B8E">
        <w:t>.</w:t>
      </w:r>
    </w:p>
    <w:p w14:paraId="4FA98A37" w14:textId="77777777" w:rsidR="00E65D47" w:rsidRDefault="00E65D47" w:rsidP="00E65D47">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E65D47" w14:paraId="424FF2A1" w14:textId="77777777" w:rsidTr="00E65D47">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628479C" w14:textId="77777777" w:rsidR="00E65D47" w:rsidRDefault="00E65D47" w:rsidP="00E65D47">
            <w:pPr>
              <w:pStyle w:val="TAH"/>
              <w:rPr>
                <w:lang w:eastAsia="en-GB"/>
              </w:rPr>
            </w:pPr>
            <w:r>
              <w:rPr>
                <w:lang w:eastAsia="en-GB"/>
              </w:rPr>
              <w:t>Operating band / SCS (kHz) / Channel bandwidth (MHz) / Duplex mode</w:t>
            </w:r>
          </w:p>
        </w:tc>
      </w:tr>
      <w:tr w:rsidR="00E65D47" w14:paraId="731D8EC1" w14:textId="77777777" w:rsidTr="00E65D47">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01BE4DB" w14:textId="77777777" w:rsidR="00E65D47" w:rsidRDefault="00E65D47" w:rsidP="00E65D47">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19275B49" w14:textId="77777777" w:rsidR="00E65D47" w:rsidRDefault="00E65D47" w:rsidP="00E65D47">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5E5BC11" w14:textId="77777777" w:rsidR="00E65D47" w:rsidRDefault="00E65D47" w:rsidP="00E65D47">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296C82A9" w14:textId="77777777" w:rsidR="00E65D47" w:rsidRDefault="00E65D47" w:rsidP="00E65D47">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42DD66DC" w14:textId="77777777" w:rsidR="00E65D47" w:rsidRDefault="00E65D47" w:rsidP="00E65D47">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2BFDB1E" w14:textId="77777777" w:rsidR="00E65D47" w:rsidRDefault="00E65D47" w:rsidP="00E65D47">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5545D587" w14:textId="77777777" w:rsidR="00E65D47" w:rsidRDefault="00E65D47" w:rsidP="00E65D47">
            <w:pPr>
              <w:pStyle w:val="TAH"/>
              <w:rPr>
                <w:lang w:eastAsia="en-GB"/>
              </w:rPr>
            </w:pPr>
            <w:r>
              <w:rPr>
                <w:lang w:eastAsia="en-GB"/>
              </w:rPr>
              <w:t>Duplex Mode</w:t>
            </w:r>
          </w:p>
        </w:tc>
      </w:tr>
      <w:tr w:rsidR="00E65D47" w14:paraId="1740FC9E" w14:textId="77777777" w:rsidTr="00E65D47">
        <w:trPr>
          <w:trHeight w:val="187"/>
          <w:jc w:val="center"/>
        </w:trPr>
        <w:tc>
          <w:tcPr>
            <w:tcW w:w="611" w:type="pct"/>
            <w:tcBorders>
              <w:top w:val="single" w:sz="4" w:space="0" w:color="auto"/>
              <w:left w:val="single" w:sz="4" w:space="0" w:color="auto"/>
              <w:bottom w:val="nil"/>
              <w:right w:val="single" w:sz="4" w:space="0" w:color="auto"/>
            </w:tcBorders>
          </w:tcPr>
          <w:p w14:paraId="4FFA85D6" w14:textId="77777777" w:rsidR="00E65D47" w:rsidRDefault="00E65D47" w:rsidP="00E65D47">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8ED492B" w14:textId="77777777" w:rsidR="00E65D47" w:rsidRDefault="00E65D47" w:rsidP="00E65D47">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21CDC13" w14:textId="77777777" w:rsidR="00E65D47" w:rsidRDefault="00E65D47" w:rsidP="00E65D47">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8339C7E" w14:textId="77777777" w:rsidR="00E65D47" w:rsidRDefault="00E65D47" w:rsidP="00E65D47">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7F077492" w14:textId="77777777" w:rsidR="00E65D47" w:rsidRDefault="00E65D47" w:rsidP="00E65D47">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5C100D55" w14:textId="77777777" w:rsidR="00E65D47" w:rsidRDefault="00E65D47" w:rsidP="00E65D47">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DC5F4D" w14:textId="77777777" w:rsidR="00E65D47" w:rsidRDefault="00E65D47" w:rsidP="00E65D47">
            <w:pPr>
              <w:pStyle w:val="TAC"/>
              <w:rPr>
                <w:lang w:eastAsia="en-GB"/>
              </w:rPr>
            </w:pPr>
          </w:p>
        </w:tc>
      </w:tr>
      <w:tr w:rsidR="00E65D47" w14:paraId="06A3FE41" w14:textId="77777777" w:rsidTr="00E65D47">
        <w:trPr>
          <w:trHeight w:val="187"/>
          <w:jc w:val="center"/>
        </w:trPr>
        <w:tc>
          <w:tcPr>
            <w:tcW w:w="611" w:type="pct"/>
            <w:tcBorders>
              <w:top w:val="nil"/>
              <w:left w:val="single" w:sz="4" w:space="0" w:color="auto"/>
              <w:bottom w:val="nil"/>
              <w:right w:val="single" w:sz="4" w:space="0" w:color="auto"/>
            </w:tcBorders>
            <w:hideMark/>
          </w:tcPr>
          <w:p w14:paraId="332805C0" w14:textId="77777777" w:rsidR="00E65D47" w:rsidRDefault="00E65D47" w:rsidP="00E65D47">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2171741D" w14:textId="77777777" w:rsidR="00E65D47" w:rsidRDefault="00E65D47" w:rsidP="00E65D47">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8803C74" w14:textId="77777777" w:rsidR="00E65D47" w:rsidRDefault="00E65D47" w:rsidP="00E65D47">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A9BDF4C" w14:textId="77777777" w:rsidR="00E65D47" w:rsidRDefault="00E65D47" w:rsidP="00E65D47">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8D22015" w14:textId="77777777" w:rsidR="00E65D47" w:rsidRDefault="00E65D47" w:rsidP="00E65D47">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50258551" w14:textId="77777777" w:rsidR="00E65D47" w:rsidRDefault="00E65D47" w:rsidP="00E65D47">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4A785D66" w14:textId="77777777" w:rsidR="00E65D47" w:rsidRDefault="00E65D47" w:rsidP="00E65D47">
            <w:pPr>
              <w:pStyle w:val="TAC"/>
              <w:rPr>
                <w:lang w:eastAsia="en-GB"/>
              </w:rPr>
            </w:pPr>
            <w:r>
              <w:rPr>
                <w:lang w:eastAsia="en-GB"/>
              </w:rPr>
              <w:t>FDD</w:t>
            </w:r>
          </w:p>
        </w:tc>
      </w:tr>
      <w:tr w:rsidR="00E65D47" w14:paraId="78B043E9" w14:textId="77777777" w:rsidTr="00E65D47">
        <w:trPr>
          <w:trHeight w:val="187"/>
          <w:jc w:val="center"/>
        </w:trPr>
        <w:tc>
          <w:tcPr>
            <w:tcW w:w="611" w:type="pct"/>
            <w:tcBorders>
              <w:top w:val="nil"/>
              <w:left w:val="single" w:sz="4" w:space="0" w:color="auto"/>
              <w:bottom w:val="single" w:sz="4" w:space="0" w:color="auto"/>
              <w:right w:val="single" w:sz="4" w:space="0" w:color="auto"/>
            </w:tcBorders>
          </w:tcPr>
          <w:p w14:paraId="5C5DC22D" w14:textId="77777777" w:rsidR="00E65D47" w:rsidRDefault="00E65D47" w:rsidP="00E65D47">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3EF2BE4" w14:textId="77777777" w:rsidR="00E65D47" w:rsidRDefault="00E65D47" w:rsidP="00E65D47">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97380C0" w14:textId="77777777" w:rsidR="00E65D47" w:rsidRDefault="00E65D47" w:rsidP="00E65D47">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F1F250F" w14:textId="77777777" w:rsidR="00E65D47" w:rsidRDefault="00E65D47" w:rsidP="00E65D47">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8DD8C17" w14:textId="77777777" w:rsidR="00E65D47" w:rsidRDefault="00E65D47" w:rsidP="00E65D47">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6540773" w14:textId="77777777" w:rsidR="00E65D47" w:rsidRDefault="00E65D47" w:rsidP="00E65D47">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70AEB059" w14:textId="77777777" w:rsidR="00E65D47" w:rsidRDefault="00E65D47" w:rsidP="00E65D47">
            <w:pPr>
              <w:pStyle w:val="TAC"/>
              <w:rPr>
                <w:lang w:eastAsia="en-GB"/>
              </w:rPr>
            </w:pPr>
          </w:p>
        </w:tc>
      </w:tr>
      <w:tr w:rsidR="00E65D47" w14:paraId="2A845BAB" w14:textId="77777777" w:rsidTr="00E65D47">
        <w:trPr>
          <w:trHeight w:val="187"/>
          <w:jc w:val="center"/>
        </w:trPr>
        <w:tc>
          <w:tcPr>
            <w:tcW w:w="611" w:type="pct"/>
            <w:tcBorders>
              <w:top w:val="single" w:sz="4" w:space="0" w:color="auto"/>
              <w:left w:val="single" w:sz="4" w:space="0" w:color="auto"/>
              <w:bottom w:val="nil"/>
              <w:right w:val="single" w:sz="4" w:space="0" w:color="auto"/>
            </w:tcBorders>
          </w:tcPr>
          <w:p w14:paraId="1D2A2BF8" w14:textId="77777777" w:rsidR="00E65D47" w:rsidRDefault="00E65D47" w:rsidP="00E65D47">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5E59957" w14:textId="77777777" w:rsidR="00E65D47" w:rsidRDefault="00E65D47" w:rsidP="00E65D47">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4388D0E" w14:textId="77777777" w:rsidR="00E65D47" w:rsidRDefault="00E65D47" w:rsidP="00E65D47">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887FBAD" w14:textId="77777777" w:rsidR="00E65D47" w:rsidRDefault="00E65D47" w:rsidP="00E65D47">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3CEC80E" w14:textId="77777777" w:rsidR="00E65D47" w:rsidRDefault="00E65D47" w:rsidP="00E65D47">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EDDA15F" w14:textId="77777777" w:rsidR="00E65D47" w:rsidRDefault="00E65D47" w:rsidP="00E65D47">
            <w:pPr>
              <w:pStyle w:val="TAC"/>
              <w:rPr>
                <w:vertAlign w:val="superscript"/>
                <w:lang w:val="fr-FR" w:eastAsia="en-GB"/>
              </w:rPr>
            </w:pPr>
            <w:r w:rsidRPr="006E2B8E">
              <w:rPr>
                <w:lang w:val="fr-FR" w:eastAsia="en-GB"/>
              </w:rPr>
              <w:t>75</w:t>
            </w:r>
            <w:r w:rsidRPr="00C15E40">
              <w:rPr>
                <w:vertAlign w:val="superscript"/>
                <w:lang w:val="fr-FR" w:eastAsia="en-GB"/>
              </w:rPr>
              <w:t>2</w:t>
            </w:r>
          </w:p>
          <w:p w14:paraId="67847CA5" w14:textId="77777777" w:rsidR="00E65D47" w:rsidRDefault="00E65D47" w:rsidP="00E65D47">
            <w:pPr>
              <w:pStyle w:val="TAC"/>
              <w:rPr>
                <w:lang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60AEBC8D" w14:textId="77777777" w:rsidR="00E65D47" w:rsidRDefault="00E65D47" w:rsidP="00E65D47">
            <w:pPr>
              <w:pStyle w:val="TAC"/>
              <w:rPr>
                <w:lang w:eastAsia="en-GB"/>
              </w:rPr>
            </w:pPr>
          </w:p>
        </w:tc>
      </w:tr>
      <w:tr w:rsidR="00E65D47" w14:paraId="6B6C6A56" w14:textId="77777777" w:rsidTr="00E65D47">
        <w:trPr>
          <w:trHeight w:val="187"/>
          <w:jc w:val="center"/>
        </w:trPr>
        <w:tc>
          <w:tcPr>
            <w:tcW w:w="611" w:type="pct"/>
            <w:tcBorders>
              <w:top w:val="nil"/>
              <w:left w:val="single" w:sz="4" w:space="0" w:color="auto"/>
              <w:bottom w:val="nil"/>
              <w:right w:val="single" w:sz="4" w:space="0" w:color="auto"/>
            </w:tcBorders>
            <w:hideMark/>
          </w:tcPr>
          <w:p w14:paraId="32BD7EEC" w14:textId="77777777" w:rsidR="00E65D47" w:rsidRDefault="00E65D47" w:rsidP="00E65D47">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2ABAE85F" w14:textId="77777777" w:rsidR="00E65D47" w:rsidRDefault="00E65D47" w:rsidP="00E65D47">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F7146AC" w14:textId="77777777" w:rsidR="00E65D47" w:rsidRDefault="00E65D47" w:rsidP="00E65D47">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7B11D3D" w14:textId="77777777" w:rsidR="00E65D47" w:rsidRDefault="00E65D47" w:rsidP="00E65D47">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0BB5E18" w14:textId="77777777" w:rsidR="00E65D47" w:rsidRDefault="00E65D47" w:rsidP="00E65D47">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2F156349" w14:textId="77777777" w:rsidR="00E65D47" w:rsidRDefault="00E65D47" w:rsidP="00E65D47">
            <w:pPr>
              <w:pStyle w:val="TAC"/>
              <w:rPr>
                <w:vertAlign w:val="superscript"/>
                <w:lang w:val="fr-FR" w:eastAsia="en-GB"/>
              </w:rPr>
            </w:pPr>
            <w:r w:rsidRPr="006E2B8E">
              <w:rPr>
                <w:lang w:val="fr-FR" w:eastAsia="en-GB"/>
              </w:rPr>
              <w:t>36</w:t>
            </w:r>
            <w:r w:rsidRPr="00C15E40">
              <w:rPr>
                <w:vertAlign w:val="superscript"/>
                <w:lang w:val="fr-FR" w:eastAsia="en-GB"/>
              </w:rPr>
              <w:t>2</w:t>
            </w:r>
          </w:p>
          <w:p w14:paraId="628EB392" w14:textId="77777777" w:rsidR="00E65D47" w:rsidRDefault="00E65D47" w:rsidP="00E65D47">
            <w:pPr>
              <w:pStyle w:val="TAC"/>
              <w:rPr>
                <w:lang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178BDB65" w14:textId="77777777" w:rsidR="00E65D47" w:rsidRDefault="00E65D47" w:rsidP="00E65D47">
            <w:pPr>
              <w:pStyle w:val="TAC"/>
              <w:rPr>
                <w:lang w:eastAsia="en-GB"/>
              </w:rPr>
            </w:pPr>
            <w:r>
              <w:rPr>
                <w:lang w:eastAsia="en-GB"/>
              </w:rPr>
              <w:t>FDD</w:t>
            </w:r>
          </w:p>
        </w:tc>
      </w:tr>
      <w:tr w:rsidR="00E65D47" w14:paraId="3F840C66" w14:textId="77777777" w:rsidTr="00E65D47">
        <w:trPr>
          <w:trHeight w:val="187"/>
          <w:jc w:val="center"/>
        </w:trPr>
        <w:tc>
          <w:tcPr>
            <w:tcW w:w="611" w:type="pct"/>
            <w:tcBorders>
              <w:top w:val="nil"/>
              <w:left w:val="single" w:sz="4" w:space="0" w:color="auto"/>
              <w:bottom w:val="single" w:sz="4" w:space="0" w:color="auto"/>
              <w:right w:val="single" w:sz="4" w:space="0" w:color="auto"/>
            </w:tcBorders>
          </w:tcPr>
          <w:p w14:paraId="39384B5F" w14:textId="77777777" w:rsidR="00E65D47" w:rsidRDefault="00E65D47" w:rsidP="00E65D47">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FB0452B" w14:textId="77777777" w:rsidR="00E65D47" w:rsidRDefault="00E65D47" w:rsidP="00E65D47">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685A4B4D" w14:textId="77777777" w:rsidR="00E65D47" w:rsidRDefault="00E65D47" w:rsidP="00E65D47">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B07AA27" w14:textId="77777777" w:rsidR="00E65D47" w:rsidRDefault="00E65D47" w:rsidP="00E65D47">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0178A90" w14:textId="77777777" w:rsidR="00E65D47" w:rsidRDefault="00E65D47" w:rsidP="00E65D47">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22B7B79" w14:textId="77777777" w:rsidR="00E65D47" w:rsidRDefault="00E65D47" w:rsidP="00E65D47">
            <w:pPr>
              <w:pStyle w:val="TAC"/>
              <w:rPr>
                <w:vertAlign w:val="superscript"/>
                <w:lang w:val="fr-FR" w:eastAsia="en-GB"/>
              </w:rPr>
            </w:pPr>
            <w:r w:rsidRPr="006E2B8E">
              <w:rPr>
                <w:lang w:val="fr-FR" w:eastAsia="en-GB"/>
              </w:rPr>
              <w:t>18</w:t>
            </w:r>
            <w:r w:rsidRPr="00C15E40">
              <w:rPr>
                <w:vertAlign w:val="superscript"/>
                <w:lang w:val="fr-FR" w:eastAsia="en-GB"/>
              </w:rPr>
              <w:t>2</w:t>
            </w:r>
          </w:p>
          <w:p w14:paraId="192C9D89" w14:textId="77777777" w:rsidR="00E65D47" w:rsidRDefault="00E65D47" w:rsidP="00E65D47">
            <w:pPr>
              <w:pStyle w:val="TAC"/>
              <w:rPr>
                <w:lang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5FA45CAC" w14:textId="77777777" w:rsidR="00E65D47" w:rsidRDefault="00E65D47" w:rsidP="00E65D47">
            <w:pPr>
              <w:pStyle w:val="TAC"/>
              <w:rPr>
                <w:lang w:eastAsia="en-GB"/>
              </w:rPr>
            </w:pPr>
          </w:p>
        </w:tc>
      </w:tr>
      <w:tr w:rsidR="00E65D47" w14:paraId="3F5549CA" w14:textId="77777777" w:rsidTr="00E65D47">
        <w:trPr>
          <w:trHeight w:val="187"/>
          <w:jc w:val="center"/>
        </w:trPr>
        <w:tc>
          <w:tcPr>
            <w:tcW w:w="611" w:type="pct"/>
            <w:tcBorders>
              <w:top w:val="nil"/>
              <w:left w:val="single" w:sz="4" w:space="0" w:color="auto"/>
              <w:bottom w:val="nil"/>
              <w:right w:val="single" w:sz="4" w:space="0" w:color="auto"/>
            </w:tcBorders>
          </w:tcPr>
          <w:p w14:paraId="47DC7DB2" w14:textId="77777777" w:rsidR="00E65D47" w:rsidRDefault="00E65D47" w:rsidP="00E65D47">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70CEEAEE" w14:textId="77777777" w:rsidR="00E65D47" w:rsidRDefault="00E65D47" w:rsidP="00E65D47">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4D17A16C" w14:textId="77777777" w:rsidR="00E65D47" w:rsidRDefault="00E65D47" w:rsidP="00E65D47">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1E989AE8" w14:textId="77777777" w:rsidR="00E65D47" w:rsidRDefault="00E65D47" w:rsidP="00E65D47">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5F7B749F" w14:textId="77777777" w:rsidR="00E65D47" w:rsidRDefault="00E65D47" w:rsidP="00E65D47">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1E35D666" w14:textId="77777777" w:rsidR="00E65D47" w:rsidRDefault="00E65D47" w:rsidP="00E65D47">
            <w:pPr>
              <w:pStyle w:val="TAC"/>
              <w:rPr>
                <w:rFonts w:cs="Arial"/>
                <w:szCs w:val="18"/>
                <w:lang w:eastAsia="en-GB"/>
              </w:rPr>
            </w:pPr>
          </w:p>
        </w:tc>
        <w:tc>
          <w:tcPr>
            <w:tcW w:w="2465" w:type="pct"/>
            <w:tcBorders>
              <w:top w:val="nil"/>
              <w:left w:val="single" w:sz="4" w:space="0" w:color="auto"/>
              <w:bottom w:val="nil"/>
              <w:right w:val="single" w:sz="4" w:space="0" w:color="auto"/>
            </w:tcBorders>
          </w:tcPr>
          <w:p w14:paraId="126ECA58" w14:textId="77777777" w:rsidR="00E65D47" w:rsidRDefault="00E65D47" w:rsidP="00E65D47">
            <w:pPr>
              <w:pStyle w:val="TAC"/>
              <w:rPr>
                <w:lang w:eastAsia="en-GB"/>
              </w:rPr>
            </w:pPr>
          </w:p>
        </w:tc>
      </w:tr>
      <w:tr w:rsidR="00E65D47" w14:paraId="2CF1B18C" w14:textId="77777777" w:rsidTr="00E65D47">
        <w:trPr>
          <w:trHeight w:val="187"/>
          <w:jc w:val="center"/>
        </w:trPr>
        <w:tc>
          <w:tcPr>
            <w:tcW w:w="611" w:type="pct"/>
            <w:tcBorders>
              <w:top w:val="nil"/>
              <w:left w:val="single" w:sz="4" w:space="0" w:color="auto"/>
              <w:bottom w:val="nil"/>
              <w:right w:val="single" w:sz="4" w:space="0" w:color="auto"/>
            </w:tcBorders>
          </w:tcPr>
          <w:p w14:paraId="45FCB096" w14:textId="77777777" w:rsidR="00E65D47" w:rsidRDefault="00E65D47" w:rsidP="00E65D47">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0A0F3B0B" w14:textId="77777777" w:rsidR="00E65D47" w:rsidRDefault="00E65D47" w:rsidP="00E65D47">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58D297" w14:textId="77777777" w:rsidR="00E65D47" w:rsidRDefault="00E65D47" w:rsidP="00E65D47">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3B93AA2C" w14:textId="77777777" w:rsidR="00E65D47" w:rsidRDefault="00E65D47" w:rsidP="00E65D47">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2AF4201E" w14:textId="77777777" w:rsidR="00E65D47" w:rsidRDefault="00E65D47" w:rsidP="00E65D47">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7280F956" w14:textId="77777777" w:rsidR="00E65D47" w:rsidRDefault="00E65D47" w:rsidP="00E65D47">
            <w:pPr>
              <w:pStyle w:val="TAC"/>
              <w:rPr>
                <w:rFonts w:cs="Arial"/>
                <w:szCs w:val="18"/>
                <w:lang w:eastAsia="en-GB"/>
              </w:rPr>
            </w:pPr>
          </w:p>
        </w:tc>
        <w:tc>
          <w:tcPr>
            <w:tcW w:w="2465" w:type="pct"/>
            <w:tcBorders>
              <w:top w:val="nil"/>
              <w:left w:val="single" w:sz="4" w:space="0" w:color="auto"/>
              <w:bottom w:val="nil"/>
              <w:right w:val="single" w:sz="4" w:space="0" w:color="auto"/>
            </w:tcBorders>
          </w:tcPr>
          <w:p w14:paraId="58EA3B4C" w14:textId="77777777" w:rsidR="00E65D47" w:rsidRDefault="00E65D47" w:rsidP="00E65D47">
            <w:pPr>
              <w:pStyle w:val="TAC"/>
              <w:rPr>
                <w:lang w:eastAsia="en-GB"/>
              </w:rPr>
            </w:pPr>
            <w:r w:rsidRPr="008C5CED">
              <w:rPr>
                <w:lang w:eastAsia="en-GB"/>
              </w:rPr>
              <w:t>FDD</w:t>
            </w:r>
          </w:p>
        </w:tc>
      </w:tr>
      <w:tr w:rsidR="00E65D47" w14:paraId="787D9B33" w14:textId="77777777" w:rsidTr="00E65D47">
        <w:trPr>
          <w:trHeight w:val="187"/>
          <w:jc w:val="center"/>
        </w:trPr>
        <w:tc>
          <w:tcPr>
            <w:tcW w:w="611" w:type="pct"/>
            <w:tcBorders>
              <w:top w:val="nil"/>
              <w:left w:val="single" w:sz="4" w:space="0" w:color="auto"/>
              <w:bottom w:val="single" w:sz="4" w:space="0" w:color="auto"/>
              <w:right w:val="single" w:sz="4" w:space="0" w:color="auto"/>
            </w:tcBorders>
          </w:tcPr>
          <w:p w14:paraId="4F3500A8" w14:textId="77777777" w:rsidR="00E65D47" w:rsidRDefault="00E65D47" w:rsidP="00E65D47">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3F66FABB" w14:textId="77777777" w:rsidR="00E65D47" w:rsidRDefault="00E65D47" w:rsidP="00E65D47">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6CADBFA2" w14:textId="77777777" w:rsidR="00E65D47" w:rsidRDefault="00E65D47" w:rsidP="00E65D47">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609D92AD" w14:textId="77777777" w:rsidR="00E65D47" w:rsidRDefault="00E65D47" w:rsidP="00E65D47">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1810D52F" w14:textId="77777777" w:rsidR="00E65D47" w:rsidRDefault="00E65D47" w:rsidP="00E65D47">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58CF39D9" w14:textId="77777777" w:rsidR="00E65D47" w:rsidRDefault="00E65D47" w:rsidP="00E65D47">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20EB2881" w14:textId="77777777" w:rsidR="00E65D47" w:rsidRDefault="00E65D47" w:rsidP="00E65D47">
            <w:pPr>
              <w:pStyle w:val="TAC"/>
              <w:rPr>
                <w:lang w:eastAsia="en-GB"/>
              </w:rPr>
            </w:pPr>
          </w:p>
        </w:tc>
      </w:tr>
      <w:tr w:rsidR="00E65D47" w14:paraId="32FF8AB8" w14:textId="77777777" w:rsidTr="00E65D47">
        <w:trPr>
          <w:trHeight w:val="187"/>
          <w:jc w:val="center"/>
        </w:trPr>
        <w:tc>
          <w:tcPr>
            <w:tcW w:w="611" w:type="pct"/>
            <w:tcBorders>
              <w:top w:val="nil"/>
              <w:left w:val="single" w:sz="4" w:space="0" w:color="auto"/>
              <w:bottom w:val="nil"/>
              <w:right w:val="single" w:sz="4" w:space="0" w:color="auto"/>
            </w:tcBorders>
          </w:tcPr>
          <w:p w14:paraId="05B7F887" w14:textId="77777777" w:rsidR="00E65D47" w:rsidRDefault="00E65D47" w:rsidP="00E65D47">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7DC61666" w14:textId="77777777" w:rsidR="00E65D47" w:rsidRPr="008C5CED" w:rsidRDefault="00E65D47" w:rsidP="00E65D47">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33565293" w14:textId="77777777" w:rsidR="00E65D47" w:rsidRDefault="00E65D47" w:rsidP="00E65D47">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11AA8D46" w14:textId="77777777" w:rsidR="00E65D47" w:rsidRPr="008C5CED" w:rsidRDefault="00E65D47" w:rsidP="00E65D47">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56FA6EED" w14:textId="77777777" w:rsidR="00E65D47" w:rsidRPr="008C5CED" w:rsidRDefault="00E65D47" w:rsidP="00E65D47">
            <w:pPr>
              <w:pStyle w:val="TAC"/>
              <w:rPr>
                <w:rFonts w:cs="Arial"/>
                <w:szCs w:val="18"/>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607E5249" w14:textId="77777777" w:rsidR="00E65D47" w:rsidRDefault="00E65D47" w:rsidP="00E65D47">
            <w:pPr>
              <w:pStyle w:val="TAC"/>
              <w:rPr>
                <w:rFonts w:cs="Arial"/>
                <w:szCs w:val="18"/>
                <w:lang w:eastAsia="en-GB"/>
              </w:rPr>
            </w:pPr>
            <w:r>
              <w:rPr>
                <w:rFonts w:cs="Arial"/>
                <w:szCs w:val="18"/>
                <w:lang w:eastAsia="en-GB"/>
              </w:rPr>
              <w:t>100</w:t>
            </w:r>
          </w:p>
        </w:tc>
        <w:tc>
          <w:tcPr>
            <w:tcW w:w="2465" w:type="pct"/>
            <w:tcBorders>
              <w:top w:val="nil"/>
              <w:left w:val="single" w:sz="4" w:space="0" w:color="auto"/>
              <w:bottom w:val="nil"/>
              <w:right w:val="single" w:sz="4" w:space="0" w:color="auto"/>
            </w:tcBorders>
          </w:tcPr>
          <w:p w14:paraId="6927B2B4" w14:textId="77777777" w:rsidR="00E65D47" w:rsidRDefault="00E65D47" w:rsidP="00E65D47">
            <w:pPr>
              <w:pStyle w:val="TAC"/>
              <w:rPr>
                <w:lang w:eastAsia="en-GB"/>
              </w:rPr>
            </w:pPr>
          </w:p>
        </w:tc>
      </w:tr>
      <w:tr w:rsidR="00E65D47" w14:paraId="6236E223" w14:textId="77777777" w:rsidTr="00E65D47">
        <w:trPr>
          <w:trHeight w:val="187"/>
          <w:jc w:val="center"/>
        </w:trPr>
        <w:tc>
          <w:tcPr>
            <w:tcW w:w="611" w:type="pct"/>
            <w:tcBorders>
              <w:top w:val="nil"/>
              <w:left w:val="single" w:sz="4" w:space="0" w:color="auto"/>
              <w:bottom w:val="nil"/>
              <w:right w:val="single" w:sz="4" w:space="0" w:color="auto"/>
            </w:tcBorders>
          </w:tcPr>
          <w:p w14:paraId="10797AD4" w14:textId="77777777" w:rsidR="00E65D47" w:rsidRDefault="00E65D47" w:rsidP="00E65D47">
            <w:pPr>
              <w:pStyle w:val="TAC"/>
              <w:rPr>
                <w:lang w:eastAsia="en-GB"/>
              </w:rPr>
            </w:pPr>
            <w:r>
              <w:rPr>
                <w:lang w:eastAsia="en-GB"/>
              </w:rPr>
              <w:t>n252</w:t>
            </w:r>
          </w:p>
        </w:tc>
        <w:tc>
          <w:tcPr>
            <w:tcW w:w="386" w:type="pct"/>
            <w:tcBorders>
              <w:top w:val="single" w:sz="4" w:space="0" w:color="auto"/>
              <w:left w:val="single" w:sz="4" w:space="0" w:color="auto"/>
              <w:bottom w:val="single" w:sz="4" w:space="0" w:color="auto"/>
              <w:right w:val="single" w:sz="4" w:space="0" w:color="auto"/>
            </w:tcBorders>
          </w:tcPr>
          <w:p w14:paraId="1F69E385" w14:textId="77777777" w:rsidR="00E65D47" w:rsidRPr="008C5CED" w:rsidRDefault="00E65D47" w:rsidP="00E65D47">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4A2A40" w14:textId="77777777" w:rsidR="00E65D47" w:rsidRDefault="00E65D47" w:rsidP="00E65D47">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443B74A" w14:textId="77777777" w:rsidR="00E65D47" w:rsidRPr="008C5CED" w:rsidRDefault="00E65D47" w:rsidP="00E65D47">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4DB43C9" w14:textId="77777777" w:rsidR="00E65D47" w:rsidRPr="008C5CED" w:rsidRDefault="00E65D47" w:rsidP="00E65D47">
            <w:pPr>
              <w:pStyle w:val="TAC"/>
              <w:rPr>
                <w:rFonts w:cs="Arial"/>
                <w:szCs w:val="18"/>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5AC44ECF" w14:textId="77777777" w:rsidR="00E65D47" w:rsidRDefault="00E65D47" w:rsidP="00E65D47">
            <w:pPr>
              <w:pStyle w:val="TAC"/>
              <w:rPr>
                <w:rFonts w:cs="Arial"/>
                <w:szCs w:val="18"/>
                <w:lang w:eastAsia="en-GB"/>
              </w:rPr>
            </w:pPr>
            <w:r>
              <w:rPr>
                <w:rFonts w:cs="Arial"/>
                <w:szCs w:val="18"/>
                <w:lang w:eastAsia="en-GB"/>
              </w:rPr>
              <w:t>50</w:t>
            </w:r>
          </w:p>
        </w:tc>
        <w:tc>
          <w:tcPr>
            <w:tcW w:w="2465" w:type="pct"/>
            <w:tcBorders>
              <w:top w:val="nil"/>
              <w:left w:val="single" w:sz="4" w:space="0" w:color="auto"/>
              <w:bottom w:val="nil"/>
              <w:right w:val="single" w:sz="4" w:space="0" w:color="auto"/>
            </w:tcBorders>
          </w:tcPr>
          <w:p w14:paraId="38103E68" w14:textId="77777777" w:rsidR="00E65D47" w:rsidRDefault="00E65D47" w:rsidP="00E65D47">
            <w:pPr>
              <w:pStyle w:val="TAC"/>
              <w:rPr>
                <w:lang w:eastAsia="en-GB"/>
              </w:rPr>
            </w:pPr>
            <w:r>
              <w:rPr>
                <w:lang w:eastAsia="en-GB"/>
              </w:rPr>
              <w:t>FDD</w:t>
            </w:r>
          </w:p>
        </w:tc>
      </w:tr>
      <w:tr w:rsidR="00E65D47" w14:paraId="412D44E4" w14:textId="77777777" w:rsidTr="00E65D47">
        <w:trPr>
          <w:trHeight w:val="187"/>
          <w:jc w:val="center"/>
        </w:trPr>
        <w:tc>
          <w:tcPr>
            <w:tcW w:w="611" w:type="pct"/>
            <w:tcBorders>
              <w:top w:val="nil"/>
              <w:left w:val="single" w:sz="4" w:space="0" w:color="auto"/>
              <w:bottom w:val="single" w:sz="4" w:space="0" w:color="auto"/>
              <w:right w:val="single" w:sz="4" w:space="0" w:color="auto"/>
            </w:tcBorders>
          </w:tcPr>
          <w:p w14:paraId="6E8E480E" w14:textId="77777777" w:rsidR="00E65D47" w:rsidRDefault="00E65D47" w:rsidP="00E65D47">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36F3E24" w14:textId="77777777" w:rsidR="00E65D47" w:rsidRPr="008C5CED" w:rsidRDefault="00E65D47" w:rsidP="00E65D47">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DAFCB10" w14:textId="77777777" w:rsidR="00E65D47" w:rsidRDefault="00E65D47" w:rsidP="00E65D47">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1C0DF271" w14:textId="77777777" w:rsidR="00E65D47" w:rsidRPr="008C5CED" w:rsidRDefault="00E65D47" w:rsidP="00E65D47">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5E1A936B" w14:textId="77777777" w:rsidR="00E65D47" w:rsidRPr="008C5CED" w:rsidRDefault="00E65D47" w:rsidP="00E65D47">
            <w:pPr>
              <w:pStyle w:val="TAC"/>
              <w:rPr>
                <w:rFonts w:cs="Arial"/>
                <w:szCs w:val="18"/>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3C965CD1" w14:textId="77777777" w:rsidR="00E65D47" w:rsidRDefault="00E65D47" w:rsidP="00E65D47">
            <w:pPr>
              <w:pStyle w:val="TAC"/>
              <w:rPr>
                <w:rFonts w:cs="Arial"/>
                <w:szCs w:val="18"/>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F739BCF" w14:textId="77777777" w:rsidR="00E65D47" w:rsidRDefault="00E65D47" w:rsidP="00E65D47">
            <w:pPr>
              <w:pStyle w:val="TAC"/>
              <w:rPr>
                <w:lang w:eastAsia="en-GB"/>
              </w:rPr>
            </w:pPr>
          </w:p>
        </w:tc>
      </w:tr>
      <w:tr w:rsidR="00E65D47" w14:paraId="1F9D8DDF" w14:textId="77777777" w:rsidTr="00E65D47">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B8BFDD" w14:textId="77777777" w:rsidR="00E65D47" w:rsidRDefault="00E65D47" w:rsidP="00E65D47">
            <w:pPr>
              <w:keepNext/>
              <w:keepLines/>
              <w:spacing w:after="0"/>
              <w:ind w:left="851" w:hanging="851"/>
              <w:rPr>
                <w:rFonts w:ascii="Arial" w:hAnsi="Arial"/>
                <w:sz w:val="18"/>
                <w:lang w:eastAsia="en-GB"/>
              </w:rPr>
            </w:pPr>
            <w:r w:rsidRPr="00900139">
              <w:rPr>
                <w:rFonts w:ascii="Arial" w:hAnsi="Arial"/>
                <w:sz w:val="18"/>
                <w:lang w:eastAsia="en-GB"/>
              </w:rPr>
              <w:t>NOTE</w:t>
            </w:r>
            <w:r>
              <w:rPr>
                <w:rFonts w:ascii="Arial" w:hAnsi="Arial"/>
                <w:sz w:val="18"/>
                <w:lang w:eastAsia="en-GB"/>
              </w:rPr>
              <w:t xml:space="preserve"> 1</w:t>
            </w:r>
            <w:r w:rsidRPr="00900139">
              <w:rPr>
                <w:rFonts w:ascii="Arial" w:hAnsi="Arial"/>
                <w:sz w:val="18"/>
                <w:lang w:eastAsia="en-GB"/>
              </w:rPr>
              <w:t>:</w:t>
            </w:r>
            <w:r w:rsidRPr="00900139">
              <w:rPr>
                <w:rFonts w:ascii="Arial" w:hAnsi="Arial"/>
                <w:sz w:val="18"/>
                <w:lang w:eastAsia="en-GB"/>
              </w:rPr>
              <w:tab/>
              <w:t>UL resource blocks shall be located as close as possible to the downlink operating band but confined within the transmission bandwidth configuration for the channel bandwidth in Table 5.3.2-1.</w:t>
            </w:r>
          </w:p>
          <w:p w14:paraId="4AA53D61" w14:textId="77777777" w:rsidR="00E65D47" w:rsidRDefault="00E65D47" w:rsidP="00E65D47">
            <w:pPr>
              <w:keepNext/>
              <w:keepLines/>
              <w:spacing w:after="0"/>
              <w:ind w:left="851" w:hanging="851"/>
              <w:rPr>
                <w:rFonts w:ascii="Arial" w:hAnsi="Arial" w:cs="Arial"/>
                <w:sz w:val="18"/>
                <w:lang w:val="fr-FR" w:eastAsia="en-GB"/>
              </w:rPr>
            </w:pPr>
            <w:r>
              <w:rPr>
                <w:rFonts w:ascii="Arial" w:hAnsi="Arial" w:cs="Arial"/>
                <w:sz w:val="18"/>
                <w:lang w:val="fr-FR" w:eastAsia="en-GB"/>
              </w:rPr>
              <w:t>NOTE 2</w:t>
            </w:r>
            <w:r w:rsidRPr="00900139">
              <w:rPr>
                <w:rFonts w:ascii="Arial" w:hAnsi="Arial"/>
                <w:sz w:val="18"/>
                <w:lang w:eastAsia="en-GB"/>
              </w:rPr>
              <w:t>:</w:t>
            </w:r>
            <w:r w:rsidRPr="00900139">
              <w:rPr>
                <w:rFonts w:ascii="Arial" w:hAnsi="Arial"/>
                <w:sz w:val="18"/>
                <w:lang w:eastAsia="en-GB"/>
              </w:rPr>
              <w:tab/>
            </w:r>
            <w:r>
              <w:rPr>
                <w:rFonts w:ascii="Arial" w:hAnsi="Arial" w:cs="Arial"/>
                <w:sz w:val="18"/>
                <w:lang w:val="fr-FR" w:eastAsia="en-GB"/>
              </w:rPr>
              <w:t>Applicable for Tx-Rx frequency separation of -101.5 MHz and -115.5 MHz.</w:t>
            </w:r>
          </w:p>
          <w:p w14:paraId="40307FA4" w14:textId="77777777" w:rsidR="00E65D47" w:rsidRDefault="00E65D47" w:rsidP="00E65D47">
            <w:pPr>
              <w:pStyle w:val="TAN"/>
              <w:rPr>
                <w:lang w:eastAsia="en-GB"/>
              </w:rPr>
            </w:pPr>
            <w:r>
              <w:rPr>
                <w:rFonts w:cs="Arial"/>
                <w:lang w:val="fr-FR" w:eastAsia="en-GB"/>
              </w:rPr>
              <w:t>NOTE 3</w:t>
            </w:r>
            <w:r w:rsidRPr="00900139">
              <w:rPr>
                <w:lang w:eastAsia="en-GB"/>
              </w:rPr>
              <w:t>:</w:t>
            </w:r>
            <w:r w:rsidRPr="00900139">
              <w:rPr>
                <w:lang w:eastAsia="en-GB"/>
              </w:rPr>
              <w:tab/>
            </w:r>
            <w:r>
              <w:rPr>
                <w:rFonts w:cs="Arial"/>
                <w:lang w:val="fr-FR" w:eastAsia="en-GB"/>
              </w:rPr>
              <w:t>Applicable for Tx-Rx frequency separation of -87.5 MHz.</w:t>
            </w:r>
          </w:p>
        </w:tc>
      </w:tr>
    </w:tbl>
    <w:p w14:paraId="7A586EF0" w14:textId="77777777" w:rsidR="00E65D47" w:rsidRDefault="00E65D47" w:rsidP="00E65D47"/>
    <w:p w14:paraId="2DA4DF9B" w14:textId="77777777" w:rsidR="00E65D47" w:rsidRPr="00C26B75" w:rsidRDefault="00E65D47" w:rsidP="00E65D47">
      <w:pPr>
        <w:pStyle w:val="TH"/>
        <w:rPr>
          <w:lang w:val="fr-FR"/>
        </w:rPr>
      </w:pPr>
      <w:r w:rsidRPr="00C26B75">
        <w:rPr>
          <w:lang w:val="fr-FR"/>
        </w:rPr>
        <w:lastRenderedPageBreak/>
        <w:t>Table 7.3.2-3: TX – RX carrier centre frequency separation for REFSENS verification</w:t>
      </w:r>
    </w:p>
    <w:tbl>
      <w:tblPr>
        <w:tblStyle w:val="aff7"/>
        <w:tblW w:w="0" w:type="auto"/>
        <w:jc w:val="center"/>
        <w:tblLook w:val="04A0" w:firstRow="1" w:lastRow="0" w:firstColumn="1" w:lastColumn="0" w:noHBand="0" w:noVBand="1"/>
      </w:tblPr>
      <w:tblGrid>
        <w:gridCol w:w="1567"/>
        <w:gridCol w:w="1876"/>
        <w:gridCol w:w="6168"/>
      </w:tblGrid>
      <w:tr w:rsidR="00E65D47" w:rsidRPr="00C26B75" w14:paraId="3DAEDDA5" w14:textId="77777777" w:rsidTr="00E65D47">
        <w:trPr>
          <w:jc w:val="center"/>
        </w:trPr>
        <w:tc>
          <w:tcPr>
            <w:tcW w:w="0" w:type="auto"/>
            <w:tcBorders>
              <w:top w:val="single" w:sz="4" w:space="0" w:color="auto"/>
              <w:left w:val="single" w:sz="4" w:space="0" w:color="auto"/>
              <w:bottom w:val="single" w:sz="4" w:space="0" w:color="auto"/>
              <w:right w:val="single" w:sz="4" w:space="0" w:color="auto"/>
            </w:tcBorders>
            <w:hideMark/>
          </w:tcPr>
          <w:p w14:paraId="2922FEDF" w14:textId="77777777" w:rsidR="00E65D47" w:rsidRPr="00C26B75" w:rsidRDefault="00E65D47" w:rsidP="00E65D47">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3E988861" w14:textId="77777777" w:rsidR="00E65D47" w:rsidRPr="00C26B75" w:rsidRDefault="00E65D47" w:rsidP="00E65D47">
            <w:pPr>
              <w:pStyle w:val="TAH"/>
              <w:rPr>
                <w:lang w:val="fr-FR" w:eastAsia="en-GB"/>
              </w:rPr>
            </w:pPr>
            <w:r w:rsidRPr="00E95A32">
              <w:rPr>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7CB4C322" w14:textId="77777777" w:rsidR="00E65D47" w:rsidRPr="00E95A32" w:rsidRDefault="00E65D47" w:rsidP="00E65D47">
            <w:pPr>
              <w:pStyle w:val="TAH"/>
              <w:rPr>
                <w:lang w:val="fr-FR" w:eastAsia="en-GB"/>
              </w:rPr>
            </w:pPr>
            <w:r w:rsidRPr="00C26B75">
              <w:rPr>
                <w:lang w:val="fr-FR" w:eastAsia="en-GB"/>
              </w:rPr>
              <w:t>TX – RX carrier centre frequency separation for REFSENS verification</w:t>
            </w:r>
          </w:p>
        </w:tc>
      </w:tr>
      <w:tr w:rsidR="00E65D47" w:rsidRPr="00C26B75" w14:paraId="3724B241" w14:textId="77777777" w:rsidTr="00E65D47">
        <w:trPr>
          <w:jc w:val="center"/>
        </w:trPr>
        <w:tc>
          <w:tcPr>
            <w:tcW w:w="0" w:type="auto"/>
            <w:vMerge w:val="restart"/>
            <w:tcBorders>
              <w:top w:val="single" w:sz="4" w:space="0" w:color="auto"/>
              <w:left w:val="single" w:sz="4" w:space="0" w:color="auto"/>
              <w:right w:val="single" w:sz="4" w:space="0" w:color="auto"/>
            </w:tcBorders>
            <w:hideMark/>
          </w:tcPr>
          <w:p w14:paraId="7879EB2A" w14:textId="77777777" w:rsidR="00E65D47" w:rsidRPr="00C26B75" w:rsidRDefault="00E65D47" w:rsidP="00E65D47">
            <w:pPr>
              <w:pStyle w:val="TAC"/>
              <w:rPr>
                <w:lang w:val="fr-FR" w:eastAsia="en-GB"/>
              </w:rPr>
            </w:pPr>
            <w:r w:rsidRPr="00C26B75">
              <w:rPr>
                <w:lang w:val="fr-FR"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783F9D7F" w14:textId="77777777" w:rsidR="00E65D47" w:rsidRPr="00C26B75" w:rsidRDefault="00E65D47" w:rsidP="00E65D47">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3B89F910" w14:textId="77777777" w:rsidR="00E65D47" w:rsidRPr="00E95A32" w:rsidRDefault="00E65D47" w:rsidP="00E65D47">
            <w:pPr>
              <w:pStyle w:val="TAC"/>
              <w:rPr>
                <w:lang w:val="fr-FR" w:eastAsia="en-GB"/>
              </w:rPr>
            </w:pPr>
            <w:r>
              <w:rPr>
                <w:lang w:val="fr-FR" w:eastAsia="en-GB"/>
              </w:rPr>
              <w:t>165 MHz, 215 MHz</w:t>
            </w:r>
          </w:p>
        </w:tc>
      </w:tr>
      <w:tr w:rsidR="00E65D47" w:rsidRPr="00C26B75" w14:paraId="2640103B" w14:textId="77777777" w:rsidTr="00E65D47">
        <w:trPr>
          <w:jc w:val="center"/>
        </w:trPr>
        <w:tc>
          <w:tcPr>
            <w:tcW w:w="0" w:type="auto"/>
            <w:vMerge/>
            <w:tcBorders>
              <w:left w:val="single" w:sz="4" w:space="0" w:color="auto"/>
              <w:bottom w:val="single" w:sz="4" w:space="0" w:color="auto"/>
              <w:right w:val="single" w:sz="4" w:space="0" w:color="auto"/>
            </w:tcBorders>
          </w:tcPr>
          <w:p w14:paraId="15D7407B" w14:textId="77777777" w:rsidR="00E65D47" w:rsidRPr="00E95A32" w:rsidRDefault="00E65D47" w:rsidP="00E65D47">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7DD1727E" w14:textId="77777777" w:rsidR="00E65D47" w:rsidRPr="00E95A32" w:rsidRDefault="00E65D47" w:rsidP="00E65D47">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722345F" w14:textId="77777777" w:rsidR="00E65D47" w:rsidRPr="00E95A32" w:rsidRDefault="00E65D47" w:rsidP="00E65D47">
            <w:pPr>
              <w:pStyle w:val="TAC"/>
              <w:rPr>
                <w:lang w:val="fr-FR" w:eastAsia="en-GB"/>
              </w:rPr>
            </w:pPr>
            <w:r w:rsidRPr="00C26B75">
              <w:rPr>
                <w:lang w:val="fr-FR" w:eastAsia="en-GB"/>
              </w:rPr>
              <w:t>180 MHz, 200 MHz</w:t>
            </w:r>
          </w:p>
        </w:tc>
      </w:tr>
      <w:tr w:rsidR="00E65D47" w:rsidRPr="00C26B75" w14:paraId="0FFFA701" w14:textId="77777777" w:rsidTr="00E65D47">
        <w:trPr>
          <w:jc w:val="center"/>
        </w:trPr>
        <w:tc>
          <w:tcPr>
            <w:tcW w:w="0" w:type="auto"/>
            <w:vMerge w:val="restart"/>
            <w:tcBorders>
              <w:top w:val="single" w:sz="4" w:space="0" w:color="auto"/>
              <w:left w:val="single" w:sz="4" w:space="0" w:color="auto"/>
              <w:right w:val="single" w:sz="4" w:space="0" w:color="auto"/>
            </w:tcBorders>
            <w:hideMark/>
          </w:tcPr>
          <w:p w14:paraId="02BB7A9C" w14:textId="77777777" w:rsidR="00E65D47" w:rsidRPr="00C26B75" w:rsidRDefault="00E65D47" w:rsidP="00E65D47">
            <w:pPr>
              <w:pStyle w:val="TAC"/>
              <w:rPr>
                <w:lang w:val="fr-FR" w:eastAsia="en-GB"/>
              </w:rPr>
            </w:pPr>
            <w:r w:rsidRPr="00C26B75">
              <w:rPr>
                <w:lang w:val="fr-FR"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6D5B579C" w14:textId="77777777" w:rsidR="00E65D47" w:rsidRPr="00C26B75" w:rsidRDefault="00E65D47" w:rsidP="00E65D47">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43CEA91" w14:textId="77777777" w:rsidR="00E65D47" w:rsidRPr="00E95A32" w:rsidRDefault="00E65D47" w:rsidP="00E65D47">
            <w:pPr>
              <w:pStyle w:val="TAC"/>
              <w:rPr>
                <w:lang w:val="fr-FR" w:eastAsia="en-GB"/>
              </w:rPr>
            </w:pPr>
            <w:r>
              <w:rPr>
                <w:lang w:val="fr-FR" w:eastAsia="en-GB"/>
              </w:rPr>
              <w:t>-72.5 MHz, -130.5 MHz</w:t>
            </w:r>
          </w:p>
        </w:tc>
      </w:tr>
      <w:tr w:rsidR="00E65D47" w:rsidRPr="00C26B75" w14:paraId="2A4661A5" w14:textId="77777777" w:rsidTr="00E65D47">
        <w:trPr>
          <w:jc w:val="center"/>
        </w:trPr>
        <w:tc>
          <w:tcPr>
            <w:tcW w:w="0" w:type="auto"/>
            <w:vMerge/>
            <w:tcBorders>
              <w:left w:val="single" w:sz="4" w:space="0" w:color="auto"/>
              <w:right w:val="single" w:sz="4" w:space="0" w:color="auto"/>
            </w:tcBorders>
          </w:tcPr>
          <w:p w14:paraId="5DB67B2C" w14:textId="77777777" w:rsidR="00E65D47" w:rsidRPr="00E95A32" w:rsidRDefault="00E65D47" w:rsidP="00E65D47">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3CA02E76" w14:textId="77777777" w:rsidR="00E65D47" w:rsidRPr="00E95A32" w:rsidRDefault="00E65D47" w:rsidP="00E65D47">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82338C9" w14:textId="77777777" w:rsidR="00E65D47" w:rsidRPr="00E95A32" w:rsidRDefault="00E65D47" w:rsidP="00E65D47">
            <w:pPr>
              <w:pStyle w:val="TAC"/>
              <w:rPr>
                <w:lang w:val="fr-FR" w:eastAsia="en-GB"/>
              </w:rPr>
            </w:pPr>
            <w:r w:rsidRPr="00C26B75">
              <w:rPr>
                <w:lang w:val="fr-FR" w:eastAsia="en-GB"/>
              </w:rPr>
              <w:t>-87.5 MHz, -115.5 MHz</w:t>
            </w:r>
          </w:p>
        </w:tc>
      </w:tr>
      <w:tr w:rsidR="00E65D47" w:rsidRPr="00C26B75" w14:paraId="648148F6" w14:textId="77777777" w:rsidTr="00E65D47">
        <w:trPr>
          <w:jc w:val="center"/>
        </w:trPr>
        <w:tc>
          <w:tcPr>
            <w:tcW w:w="0" w:type="auto"/>
            <w:vMerge w:val="restart"/>
            <w:tcBorders>
              <w:left w:val="single" w:sz="4" w:space="0" w:color="auto"/>
              <w:right w:val="single" w:sz="4" w:space="0" w:color="auto"/>
            </w:tcBorders>
          </w:tcPr>
          <w:p w14:paraId="691CBC9F" w14:textId="77777777" w:rsidR="00E65D47" w:rsidRPr="00E95A32" w:rsidRDefault="00E65D47" w:rsidP="00E65D47">
            <w:pPr>
              <w:pStyle w:val="TAC"/>
              <w:rPr>
                <w:lang w:val="fr-FR" w:eastAsia="en-GB"/>
              </w:rPr>
            </w:pPr>
            <w:r w:rsidRPr="00F96BEE">
              <w:rPr>
                <w:lang w:val="fr-FR" w:eastAsia="en-GB"/>
              </w:rPr>
              <w:t>n252</w:t>
            </w:r>
          </w:p>
        </w:tc>
        <w:tc>
          <w:tcPr>
            <w:tcW w:w="0" w:type="auto"/>
            <w:tcBorders>
              <w:top w:val="single" w:sz="4" w:space="0" w:color="auto"/>
              <w:left w:val="single" w:sz="4" w:space="0" w:color="auto"/>
              <w:bottom w:val="single" w:sz="4" w:space="0" w:color="auto"/>
              <w:right w:val="single" w:sz="4" w:space="0" w:color="auto"/>
            </w:tcBorders>
          </w:tcPr>
          <w:p w14:paraId="0E7D1D1F" w14:textId="77777777" w:rsidR="00E65D47" w:rsidRDefault="00E65D47" w:rsidP="00E65D47">
            <w:pPr>
              <w:pStyle w:val="TAC"/>
              <w:rPr>
                <w:lang w:val="fr-FR" w:eastAsia="en-GB"/>
              </w:rPr>
            </w:pPr>
            <w:r w:rsidRPr="00F96BEE">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0D2DD50" w14:textId="77777777" w:rsidR="00E65D47" w:rsidRPr="00C26B75" w:rsidRDefault="00E65D47" w:rsidP="00E65D47">
            <w:pPr>
              <w:pStyle w:val="TAC"/>
              <w:rPr>
                <w:lang w:val="fr-FR" w:eastAsia="en-GB"/>
              </w:rPr>
            </w:pPr>
            <w:r w:rsidRPr="00F96BEE">
              <w:rPr>
                <w:lang w:val="fr-FR" w:eastAsia="en-GB"/>
              </w:rPr>
              <w:t>165 MHz, 195 MHz</w:t>
            </w:r>
          </w:p>
        </w:tc>
      </w:tr>
      <w:tr w:rsidR="00E65D47" w:rsidRPr="00C26B75" w14:paraId="6D8EA1C6" w14:textId="77777777" w:rsidTr="00E65D47">
        <w:trPr>
          <w:jc w:val="center"/>
        </w:trPr>
        <w:tc>
          <w:tcPr>
            <w:tcW w:w="0" w:type="auto"/>
            <w:vMerge/>
            <w:tcBorders>
              <w:left w:val="single" w:sz="4" w:space="0" w:color="auto"/>
              <w:bottom w:val="single" w:sz="4" w:space="0" w:color="auto"/>
              <w:right w:val="single" w:sz="4" w:space="0" w:color="auto"/>
            </w:tcBorders>
          </w:tcPr>
          <w:p w14:paraId="4ED8EBCB" w14:textId="77777777" w:rsidR="00E65D47" w:rsidRPr="00E95A32" w:rsidRDefault="00E65D47" w:rsidP="00E65D47">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72DAB032" w14:textId="77777777" w:rsidR="00E65D47" w:rsidRDefault="00E65D47" w:rsidP="00E65D47">
            <w:pPr>
              <w:pStyle w:val="TAC"/>
              <w:rPr>
                <w:lang w:val="fr-FR" w:eastAsia="en-GB"/>
              </w:rPr>
            </w:pPr>
            <w:r w:rsidRPr="00F96BEE">
              <w:rPr>
                <w:lang w:val="fr-FR" w:eastAsia="en-GB"/>
              </w:rPr>
              <w:t>15 MHz</w:t>
            </w:r>
          </w:p>
        </w:tc>
        <w:tc>
          <w:tcPr>
            <w:tcW w:w="0" w:type="auto"/>
            <w:tcBorders>
              <w:top w:val="single" w:sz="4" w:space="0" w:color="auto"/>
              <w:left w:val="single" w:sz="4" w:space="0" w:color="auto"/>
              <w:bottom w:val="single" w:sz="4" w:space="0" w:color="auto"/>
              <w:right w:val="single" w:sz="4" w:space="0" w:color="auto"/>
            </w:tcBorders>
          </w:tcPr>
          <w:p w14:paraId="4AA66C1E" w14:textId="77777777" w:rsidR="00E65D47" w:rsidRPr="00C26B75" w:rsidRDefault="00E65D47" w:rsidP="00E65D47">
            <w:pPr>
              <w:pStyle w:val="TAC"/>
              <w:rPr>
                <w:lang w:val="fr-FR" w:eastAsia="en-GB"/>
              </w:rPr>
            </w:pPr>
            <w:r w:rsidRPr="00F96BEE">
              <w:rPr>
                <w:lang w:val="fr-FR" w:eastAsia="en-GB"/>
              </w:rPr>
              <w:t>175 MHz, 185 MHz</w:t>
            </w:r>
          </w:p>
        </w:tc>
      </w:tr>
    </w:tbl>
    <w:p w14:paraId="13E111D5" w14:textId="77777777" w:rsidR="00E65D47" w:rsidRDefault="00E65D47" w:rsidP="00E65D47"/>
    <w:p w14:paraId="3C75D73F" w14:textId="77777777" w:rsidR="00E65D47" w:rsidRDefault="00E65D47" w:rsidP="00E65D47">
      <w:r>
        <w:rPr>
          <w:snapToGrid w:val="0"/>
        </w:rPr>
        <w:t xml:space="preserve">The minimum requirements </w:t>
      </w:r>
      <w:r>
        <w:t xml:space="preserve">specified in Table 7.3.2-1 </w:t>
      </w:r>
      <w:r>
        <w:rPr>
          <w:snapToGrid w:val="0"/>
        </w:rPr>
        <w:t>shall be verified with the network signalling value NS_01 configured in Table 6.2.3.1-1.</w:t>
      </w:r>
    </w:p>
    <w:p w14:paraId="0FCF4E93" w14:textId="77777777" w:rsidR="00E65D47" w:rsidRPr="00D7476A" w:rsidRDefault="00E65D47" w:rsidP="00E65D47">
      <w:pPr>
        <w:pStyle w:val="affa"/>
        <w:rPr>
          <w:color w:val="FF0000"/>
        </w:rPr>
      </w:pPr>
      <w:r w:rsidRPr="00BC3715">
        <w:rPr>
          <w:color w:val="FF0000"/>
        </w:rPr>
        <w:t>&lt;</w:t>
      </w:r>
      <w:r>
        <w:rPr>
          <w:color w:val="FF0000"/>
        </w:rPr>
        <w:t>End</w:t>
      </w:r>
      <w:r w:rsidRPr="00BC3715">
        <w:rPr>
          <w:color w:val="FF0000"/>
        </w:rPr>
        <w:t xml:space="preserve"> of </w:t>
      </w:r>
      <w:r w:rsidRPr="00BC3715">
        <w:rPr>
          <w:rFonts w:hint="eastAsia"/>
          <w:color w:val="FF0000"/>
          <w:lang w:eastAsia="zh-CN"/>
        </w:rPr>
        <w:t>C</w:t>
      </w:r>
      <w:r w:rsidRPr="00BC3715">
        <w:rPr>
          <w:color w:val="FF0000"/>
        </w:rPr>
        <w:t>hange</w:t>
      </w:r>
      <w:r>
        <w:rPr>
          <w:color w:val="FF0000"/>
        </w:rPr>
        <w:t>s</w:t>
      </w:r>
      <w:r w:rsidRPr="00BC3715">
        <w:rPr>
          <w:color w:val="FF0000"/>
        </w:rPr>
        <w:t>&gt;</w:t>
      </w:r>
    </w:p>
    <w:p w14:paraId="5696058C" w14:textId="77777777" w:rsidR="00E65D47" w:rsidRDefault="00E65D47" w:rsidP="00050995">
      <w:pPr>
        <w:rPr>
          <w:lang w:val="sv-SE" w:eastAsia="zh-CN"/>
        </w:rPr>
      </w:pPr>
    </w:p>
    <w:sectPr w:rsidR="00E65D47"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E69CB" w14:textId="77777777" w:rsidR="00932F7C" w:rsidRDefault="00932F7C">
      <w:r>
        <w:separator/>
      </w:r>
    </w:p>
  </w:endnote>
  <w:endnote w:type="continuationSeparator" w:id="0">
    <w:p w14:paraId="00775D3A" w14:textId="77777777" w:rsidR="00932F7C" w:rsidRDefault="0093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9D3B4" w14:textId="77777777" w:rsidR="00932F7C" w:rsidRDefault="00932F7C">
      <w:r>
        <w:separator/>
      </w:r>
    </w:p>
  </w:footnote>
  <w:footnote w:type="continuationSeparator" w:id="0">
    <w:p w14:paraId="5F28192A" w14:textId="77777777" w:rsidR="00932F7C" w:rsidRDefault="00932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014C3"/>
    <w:multiLevelType w:val="hybridMultilevel"/>
    <w:tmpl w:val="35E6257E"/>
    <w:lvl w:ilvl="0" w:tplc="04090003">
      <w:start w:val="1"/>
      <w:numFmt w:val="bullet"/>
      <w:lvlText w:val=""/>
      <w:lvlJc w:val="left"/>
      <w:pPr>
        <w:ind w:left="420" w:hanging="420"/>
      </w:pPr>
      <w:rPr>
        <w:rFonts w:ascii="Wingdings" w:hAnsi="Wingdings" w:hint="default"/>
      </w:rPr>
    </w:lvl>
    <w:lvl w:ilvl="1" w:tplc="B74EA8F4">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085149"/>
    <w:multiLevelType w:val="hybridMultilevel"/>
    <w:tmpl w:val="2E0000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94CCDD10"/>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none"/>
      <w:pStyle w:val="4"/>
      <w:lvlText w:val=""/>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7A04FF8"/>
    <w:multiLevelType w:val="hybridMultilevel"/>
    <w:tmpl w:val="4FC80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197537"/>
    <w:multiLevelType w:val="hybridMultilevel"/>
    <w:tmpl w:val="22125342"/>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5E21AF"/>
    <w:multiLevelType w:val="hybridMultilevel"/>
    <w:tmpl w:val="F944323A"/>
    <w:lvl w:ilvl="0" w:tplc="4D96F2F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C490CD7"/>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79C54416"/>
    <w:multiLevelType w:val="hybridMultilevel"/>
    <w:tmpl w:val="B8EE1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B46FB8"/>
    <w:multiLevelType w:val="hybridMultilevel"/>
    <w:tmpl w:val="3B1ABB74"/>
    <w:lvl w:ilvl="0" w:tplc="6F466D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21"/>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5"/>
  </w:num>
  <w:num w:numId="19">
    <w:abstractNumId w:val="4"/>
  </w:num>
  <w:num w:numId="20">
    <w:abstractNumId w:val="2"/>
  </w:num>
  <w:num w:numId="21">
    <w:abstractNumId w:val="11"/>
  </w:num>
  <w:num w:numId="22">
    <w:abstractNumId w:val="11"/>
  </w:num>
  <w:num w:numId="23">
    <w:abstractNumId w:val="10"/>
  </w:num>
  <w:num w:numId="24">
    <w:abstractNumId w:val="13"/>
  </w:num>
  <w:num w:numId="25">
    <w:abstractNumId w:val="18"/>
  </w:num>
  <w:num w:numId="26">
    <w:abstractNumId w:val="16"/>
  </w:num>
  <w:num w:numId="27">
    <w:abstractNumId w:val="14"/>
  </w:num>
  <w:num w:numId="28">
    <w:abstractNumId w:val="19"/>
  </w:num>
  <w:num w:numId="29">
    <w:abstractNumId w:val="8"/>
  </w:num>
  <w:num w:numId="30">
    <w:abstractNumId w:val="3"/>
  </w:num>
  <w:num w:numId="31">
    <w:abstractNumId w:val="12"/>
  </w:num>
  <w:num w:numId="32">
    <w:abstractNumId w:val="6"/>
  </w:num>
  <w:num w:numId="33">
    <w:abstractNumId w:val="0"/>
  </w:num>
  <w:num w:numId="34">
    <w:abstractNumId w:val="20"/>
  </w:num>
  <w:num w:numId="35">
    <w:abstractNumId w:val="11"/>
  </w:num>
  <w:num w:numId="36">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4-2508068">
    <w15:presenceInfo w15:providerId="None" w15:userId="R4-2508068"/>
  </w15:person>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067"/>
    <w:rsid w:val="0000223C"/>
    <w:rsid w:val="00004165"/>
    <w:rsid w:val="00007394"/>
    <w:rsid w:val="00010574"/>
    <w:rsid w:val="00020C56"/>
    <w:rsid w:val="00022858"/>
    <w:rsid w:val="00026ACC"/>
    <w:rsid w:val="00027272"/>
    <w:rsid w:val="00027D94"/>
    <w:rsid w:val="0003171D"/>
    <w:rsid w:val="00031C1D"/>
    <w:rsid w:val="00035C50"/>
    <w:rsid w:val="000368AA"/>
    <w:rsid w:val="000457A1"/>
    <w:rsid w:val="000474E3"/>
    <w:rsid w:val="00047BAD"/>
    <w:rsid w:val="00050001"/>
    <w:rsid w:val="00050995"/>
    <w:rsid w:val="00052041"/>
    <w:rsid w:val="0005326A"/>
    <w:rsid w:val="0006266D"/>
    <w:rsid w:val="00064403"/>
    <w:rsid w:val="00065506"/>
    <w:rsid w:val="000708F3"/>
    <w:rsid w:val="00071CD5"/>
    <w:rsid w:val="0007382E"/>
    <w:rsid w:val="000766E1"/>
    <w:rsid w:val="00077FF6"/>
    <w:rsid w:val="00080D82"/>
    <w:rsid w:val="00081692"/>
    <w:rsid w:val="00082C46"/>
    <w:rsid w:val="00085A0E"/>
    <w:rsid w:val="00087548"/>
    <w:rsid w:val="00090F98"/>
    <w:rsid w:val="00093E7E"/>
    <w:rsid w:val="00095A06"/>
    <w:rsid w:val="00097013"/>
    <w:rsid w:val="000A1830"/>
    <w:rsid w:val="000A4121"/>
    <w:rsid w:val="000A4AA3"/>
    <w:rsid w:val="000A550E"/>
    <w:rsid w:val="000B0960"/>
    <w:rsid w:val="000B1A55"/>
    <w:rsid w:val="000B20BB"/>
    <w:rsid w:val="000B2EF6"/>
    <w:rsid w:val="000B2FA6"/>
    <w:rsid w:val="000B3721"/>
    <w:rsid w:val="000B4AA0"/>
    <w:rsid w:val="000C203D"/>
    <w:rsid w:val="000C2553"/>
    <w:rsid w:val="000C38C3"/>
    <w:rsid w:val="000C4549"/>
    <w:rsid w:val="000D09FD"/>
    <w:rsid w:val="000D19DE"/>
    <w:rsid w:val="000D44FB"/>
    <w:rsid w:val="000D574B"/>
    <w:rsid w:val="000D6CFC"/>
    <w:rsid w:val="000E537B"/>
    <w:rsid w:val="000E57D0"/>
    <w:rsid w:val="000E7858"/>
    <w:rsid w:val="000F0D57"/>
    <w:rsid w:val="000F39CA"/>
    <w:rsid w:val="000F6A95"/>
    <w:rsid w:val="000F7639"/>
    <w:rsid w:val="00100FA3"/>
    <w:rsid w:val="00104511"/>
    <w:rsid w:val="00107927"/>
    <w:rsid w:val="00110E26"/>
    <w:rsid w:val="00111321"/>
    <w:rsid w:val="001128E7"/>
    <w:rsid w:val="001152E5"/>
    <w:rsid w:val="00117BD6"/>
    <w:rsid w:val="001206C2"/>
    <w:rsid w:val="00121978"/>
    <w:rsid w:val="00122A9A"/>
    <w:rsid w:val="00123422"/>
    <w:rsid w:val="00124B6A"/>
    <w:rsid w:val="00130462"/>
    <w:rsid w:val="001347EA"/>
    <w:rsid w:val="00136D4C"/>
    <w:rsid w:val="00142538"/>
    <w:rsid w:val="00142593"/>
    <w:rsid w:val="00142BB9"/>
    <w:rsid w:val="00144F96"/>
    <w:rsid w:val="00151EAC"/>
    <w:rsid w:val="00153528"/>
    <w:rsid w:val="001541EB"/>
    <w:rsid w:val="00154E68"/>
    <w:rsid w:val="00160666"/>
    <w:rsid w:val="00162548"/>
    <w:rsid w:val="00165524"/>
    <w:rsid w:val="00172183"/>
    <w:rsid w:val="001736BB"/>
    <w:rsid w:val="001751AB"/>
    <w:rsid w:val="00175A3F"/>
    <w:rsid w:val="00180E09"/>
    <w:rsid w:val="00183D4C"/>
    <w:rsid w:val="00183F6D"/>
    <w:rsid w:val="0018670E"/>
    <w:rsid w:val="0018699F"/>
    <w:rsid w:val="0019219A"/>
    <w:rsid w:val="00193532"/>
    <w:rsid w:val="00195077"/>
    <w:rsid w:val="001A033F"/>
    <w:rsid w:val="001A08AA"/>
    <w:rsid w:val="001A59CB"/>
    <w:rsid w:val="001B7991"/>
    <w:rsid w:val="001C1409"/>
    <w:rsid w:val="001C2AE6"/>
    <w:rsid w:val="001C4A89"/>
    <w:rsid w:val="001C6177"/>
    <w:rsid w:val="001D0363"/>
    <w:rsid w:val="001D053A"/>
    <w:rsid w:val="001D071D"/>
    <w:rsid w:val="001D091D"/>
    <w:rsid w:val="001D12B4"/>
    <w:rsid w:val="001D1B07"/>
    <w:rsid w:val="001D7AF6"/>
    <w:rsid w:val="001D7D94"/>
    <w:rsid w:val="001E0A28"/>
    <w:rsid w:val="001E1206"/>
    <w:rsid w:val="001E3408"/>
    <w:rsid w:val="001E4218"/>
    <w:rsid w:val="001E6C4D"/>
    <w:rsid w:val="001F0B20"/>
    <w:rsid w:val="001F124D"/>
    <w:rsid w:val="001F61B8"/>
    <w:rsid w:val="001F6F05"/>
    <w:rsid w:val="00200A62"/>
    <w:rsid w:val="00203740"/>
    <w:rsid w:val="00206E76"/>
    <w:rsid w:val="00210060"/>
    <w:rsid w:val="002138EA"/>
    <w:rsid w:val="002139EA"/>
    <w:rsid w:val="00213F84"/>
    <w:rsid w:val="002144A5"/>
    <w:rsid w:val="00214FBD"/>
    <w:rsid w:val="00221E08"/>
    <w:rsid w:val="00222897"/>
    <w:rsid w:val="00222B0C"/>
    <w:rsid w:val="00231AD9"/>
    <w:rsid w:val="00235394"/>
    <w:rsid w:val="00235577"/>
    <w:rsid w:val="002371B2"/>
    <w:rsid w:val="0024186E"/>
    <w:rsid w:val="002435CA"/>
    <w:rsid w:val="0024469F"/>
    <w:rsid w:val="00250B5B"/>
    <w:rsid w:val="00252DB8"/>
    <w:rsid w:val="002537BC"/>
    <w:rsid w:val="00255C58"/>
    <w:rsid w:val="00260EC7"/>
    <w:rsid w:val="00261539"/>
    <w:rsid w:val="0026179F"/>
    <w:rsid w:val="002666AE"/>
    <w:rsid w:val="00267963"/>
    <w:rsid w:val="00274E1A"/>
    <w:rsid w:val="00274E25"/>
    <w:rsid w:val="00275540"/>
    <w:rsid w:val="002774B5"/>
    <w:rsid w:val="002775B1"/>
    <w:rsid w:val="002775B9"/>
    <w:rsid w:val="0028105A"/>
    <w:rsid w:val="002811C4"/>
    <w:rsid w:val="00282213"/>
    <w:rsid w:val="00284016"/>
    <w:rsid w:val="002858BF"/>
    <w:rsid w:val="002939AF"/>
    <w:rsid w:val="00294491"/>
    <w:rsid w:val="00294BDE"/>
    <w:rsid w:val="002A007B"/>
    <w:rsid w:val="002A0CED"/>
    <w:rsid w:val="002A18C2"/>
    <w:rsid w:val="002A4CD0"/>
    <w:rsid w:val="002A5F5A"/>
    <w:rsid w:val="002A7DA6"/>
    <w:rsid w:val="002B1CB9"/>
    <w:rsid w:val="002B516C"/>
    <w:rsid w:val="002B5E1D"/>
    <w:rsid w:val="002B60C1"/>
    <w:rsid w:val="002C25CA"/>
    <w:rsid w:val="002C4B40"/>
    <w:rsid w:val="002C4B52"/>
    <w:rsid w:val="002D03E5"/>
    <w:rsid w:val="002D36EB"/>
    <w:rsid w:val="002D6BDF"/>
    <w:rsid w:val="002E2CE9"/>
    <w:rsid w:val="002E3BF7"/>
    <w:rsid w:val="002E403E"/>
    <w:rsid w:val="002E4C74"/>
    <w:rsid w:val="002F158C"/>
    <w:rsid w:val="002F2B0E"/>
    <w:rsid w:val="002F4093"/>
    <w:rsid w:val="002F51B8"/>
    <w:rsid w:val="002F5636"/>
    <w:rsid w:val="003022A5"/>
    <w:rsid w:val="00307E51"/>
    <w:rsid w:val="00311363"/>
    <w:rsid w:val="00314B5D"/>
    <w:rsid w:val="00315867"/>
    <w:rsid w:val="00321150"/>
    <w:rsid w:val="00322F26"/>
    <w:rsid w:val="0032557D"/>
    <w:rsid w:val="003260D7"/>
    <w:rsid w:val="0033052D"/>
    <w:rsid w:val="00335B29"/>
    <w:rsid w:val="00336325"/>
    <w:rsid w:val="00336697"/>
    <w:rsid w:val="00337B3E"/>
    <w:rsid w:val="003418CB"/>
    <w:rsid w:val="00342ABE"/>
    <w:rsid w:val="0035184D"/>
    <w:rsid w:val="00355873"/>
    <w:rsid w:val="0035660F"/>
    <w:rsid w:val="00357481"/>
    <w:rsid w:val="003628B9"/>
    <w:rsid w:val="00362D8F"/>
    <w:rsid w:val="00364924"/>
    <w:rsid w:val="00367724"/>
    <w:rsid w:val="003710BA"/>
    <w:rsid w:val="00372673"/>
    <w:rsid w:val="00373E19"/>
    <w:rsid w:val="003770F6"/>
    <w:rsid w:val="00377EC5"/>
    <w:rsid w:val="00380E66"/>
    <w:rsid w:val="00381EA7"/>
    <w:rsid w:val="00383E37"/>
    <w:rsid w:val="00393042"/>
    <w:rsid w:val="00393FBA"/>
    <w:rsid w:val="00394AD5"/>
    <w:rsid w:val="0039642D"/>
    <w:rsid w:val="003A2B9E"/>
    <w:rsid w:val="003A2E40"/>
    <w:rsid w:val="003A4857"/>
    <w:rsid w:val="003A6DFC"/>
    <w:rsid w:val="003B0158"/>
    <w:rsid w:val="003B40B6"/>
    <w:rsid w:val="003B4F26"/>
    <w:rsid w:val="003B56DB"/>
    <w:rsid w:val="003B755E"/>
    <w:rsid w:val="003C228E"/>
    <w:rsid w:val="003C3A98"/>
    <w:rsid w:val="003C51E7"/>
    <w:rsid w:val="003C53B1"/>
    <w:rsid w:val="003C59EC"/>
    <w:rsid w:val="003C5A72"/>
    <w:rsid w:val="003C6893"/>
    <w:rsid w:val="003C6DE2"/>
    <w:rsid w:val="003D014A"/>
    <w:rsid w:val="003D1EFD"/>
    <w:rsid w:val="003D28BF"/>
    <w:rsid w:val="003D40DD"/>
    <w:rsid w:val="003D4215"/>
    <w:rsid w:val="003D4C47"/>
    <w:rsid w:val="003D7719"/>
    <w:rsid w:val="003D7724"/>
    <w:rsid w:val="003D7957"/>
    <w:rsid w:val="003E0332"/>
    <w:rsid w:val="003E168C"/>
    <w:rsid w:val="003E213A"/>
    <w:rsid w:val="003E40EE"/>
    <w:rsid w:val="003F1C1B"/>
    <w:rsid w:val="003F3A2F"/>
    <w:rsid w:val="003F485C"/>
    <w:rsid w:val="003F7E64"/>
    <w:rsid w:val="00401144"/>
    <w:rsid w:val="00404831"/>
    <w:rsid w:val="00407661"/>
    <w:rsid w:val="00410314"/>
    <w:rsid w:val="00412063"/>
    <w:rsid w:val="004124C0"/>
    <w:rsid w:val="004124FF"/>
    <w:rsid w:val="00412EB1"/>
    <w:rsid w:val="00413DDE"/>
    <w:rsid w:val="00414118"/>
    <w:rsid w:val="00416084"/>
    <w:rsid w:val="00416713"/>
    <w:rsid w:val="00417A99"/>
    <w:rsid w:val="00424F8C"/>
    <w:rsid w:val="00426275"/>
    <w:rsid w:val="004271BA"/>
    <w:rsid w:val="00430497"/>
    <w:rsid w:val="00430EA5"/>
    <w:rsid w:val="00434DC1"/>
    <w:rsid w:val="004350F4"/>
    <w:rsid w:val="004412A0"/>
    <w:rsid w:val="00442337"/>
    <w:rsid w:val="00444EEE"/>
    <w:rsid w:val="00446408"/>
    <w:rsid w:val="00450F27"/>
    <w:rsid w:val="004510E5"/>
    <w:rsid w:val="00454786"/>
    <w:rsid w:val="00456A75"/>
    <w:rsid w:val="004573AD"/>
    <w:rsid w:val="00461E39"/>
    <w:rsid w:val="00462D3A"/>
    <w:rsid w:val="004631C5"/>
    <w:rsid w:val="00463521"/>
    <w:rsid w:val="00463A6C"/>
    <w:rsid w:val="00465C91"/>
    <w:rsid w:val="00467D91"/>
    <w:rsid w:val="00471125"/>
    <w:rsid w:val="0047437A"/>
    <w:rsid w:val="00480E42"/>
    <w:rsid w:val="0048104A"/>
    <w:rsid w:val="00484C5D"/>
    <w:rsid w:val="0048543E"/>
    <w:rsid w:val="004868C1"/>
    <w:rsid w:val="0048750F"/>
    <w:rsid w:val="00495FC4"/>
    <w:rsid w:val="004A17E9"/>
    <w:rsid w:val="004A495F"/>
    <w:rsid w:val="004A7544"/>
    <w:rsid w:val="004A7BAD"/>
    <w:rsid w:val="004B5AA1"/>
    <w:rsid w:val="004B6B0F"/>
    <w:rsid w:val="004C09F4"/>
    <w:rsid w:val="004C1ECD"/>
    <w:rsid w:val="004C54E5"/>
    <w:rsid w:val="004C7DC8"/>
    <w:rsid w:val="004D21B0"/>
    <w:rsid w:val="004D426A"/>
    <w:rsid w:val="004D66BB"/>
    <w:rsid w:val="004D737D"/>
    <w:rsid w:val="004D79B8"/>
    <w:rsid w:val="004E203B"/>
    <w:rsid w:val="004E2659"/>
    <w:rsid w:val="004E39EE"/>
    <w:rsid w:val="004E475C"/>
    <w:rsid w:val="004E56E0"/>
    <w:rsid w:val="004E62DE"/>
    <w:rsid w:val="004E645B"/>
    <w:rsid w:val="004E7329"/>
    <w:rsid w:val="004F0A1A"/>
    <w:rsid w:val="004F2CB0"/>
    <w:rsid w:val="004F5E10"/>
    <w:rsid w:val="005017F7"/>
    <w:rsid w:val="00501FA7"/>
    <w:rsid w:val="005034DC"/>
    <w:rsid w:val="00505BFA"/>
    <w:rsid w:val="005071B4"/>
    <w:rsid w:val="00507687"/>
    <w:rsid w:val="005117A9"/>
    <w:rsid w:val="00511F57"/>
    <w:rsid w:val="00513054"/>
    <w:rsid w:val="00515923"/>
    <w:rsid w:val="00515CBE"/>
    <w:rsid w:val="00515E2B"/>
    <w:rsid w:val="00522A7E"/>
    <w:rsid w:val="00522F20"/>
    <w:rsid w:val="00524E60"/>
    <w:rsid w:val="00526AF5"/>
    <w:rsid w:val="00526EAA"/>
    <w:rsid w:val="005308DB"/>
    <w:rsid w:val="00530A2E"/>
    <w:rsid w:val="00530FBE"/>
    <w:rsid w:val="0053174D"/>
    <w:rsid w:val="00533159"/>
    <w:rsid w:val="005339DB"/>
    <w:rsid w:val="00533D91"/>
    <w:rsid w:val="00534C89"/>
    <w:rsid w:val="005355FD"/>
    <w:rsid w:val="00541573"/>
    <w:rsid w:val="00542319"/>
    <w:rsid w:val="00542E69"/>
    <w:rsid w:val="0054348A"/>
    <w:rsid w:val="005459D9"/>
    <w:rsid w:val="00565238"/>
    <w:rsid w:val="0056562D"/>
    <w:rsid w:val="00565CC3"/>
    <w:rsid w:val="00571777"/>
    <w:rsid w:val="00575D32"/>
    <w:rsid w:val="0057721A"/>
    <w:rsid w:val="00580FF5"/>
    <w:rsid w:val="00583219"/>
    <w:rsid w:val="0058519C"/>
    <w:rsid w:val="005909F7"/>
    <w:rsid w:val="0059149A"/>
    <w:rsid w:val="005956EE"/>
    <w:rsid w:val="00597FEB"/>
    <w:rsid w:val="005A083E"/>
    <w:rsid w:val="005B10E1"/>
    <w:rsid w:val="005B4802"/>
    <w:rsid w:val="005C07CE"/>
    <w:rsid w:val="005C1EA6"/>
    <w:rsid w:val="005C2538"/>
    <w:rsid w:val="005D0B99"/>
    <w:rsid w:val="005D308E"/>
    <w:rsid w:val="005D3A48"/>
    <w:rsid w:val="005D7AF8"/>
    <w:rsid w:val="005E17BF"/>
    <w:rsid w:val="005E366A"/>
    <w:rsid w:val="005E5FB3"/>
    <w:rsid w:val="005F2145"/>
    <w:rsid w:val="006016E1"/>
    <w:rsid w:val="00602062"/>
    <w:rsid w:val="00602D27"/>
    <w:rsid w:val="00603654"/>
    <w:rsid w:val="006144A1"/>
    <w:rsid w:val="00615EBB"/>
    <w:rsid w:val="00616096"/>
    <w:rsid w:val="006160A2"/>
    <w:rsid w:val="006302AA"/>
    <w:rsid w:val="006363BD"/>
    <w:rsid w:val="006412DC"/>
    <w:rsid w:val="006418C7"/>
    <w:rsid w:val="00642BC6"/>
    <w:rsid w:val="00644790"/>
    <w:rsid w:val="00645DCF"/>
    <w:rsid w:val="00646BB8"/>
    <w:rsid w:val="006501AF"/>
    <w:rsid w:val="00650308"/>
    <w:rsid w:val="00650DDE"/>
    <w:rsid w:val="00653BCF"/>
    <w:rsid w:val="0065505B"/>
    <w:rsid w:val="00661738"/>
    <w:rsid w:val="00662FD0"/>
    <w:rsid w:val="006670AC"/>
    <w:rsid w:val="00667952"/>
    <w:rsid w:val="0067178A"/>
    <w:rsid w:val="00672307"/>
    <w:rsid w:val="00672E23"/>
    <w:rsid w:val="00675D9F"/>
    <w:rsid w:val="00677E57"/>
    <w:rsid w:val="006808C6"/>
    <w:rsid w:val="00682668"/>
    <w:rsid w:val="00690D2C"/>
    <w:rsid w:val="00692A68"/>
    <w:rsid w:val="00695D85"/>
    <w:rsid w:val="006A30A2"/>
    <w:rsid w:val="006A6D23"/>
    <w:rsid w:val="006B25DE"/>
    <w:rsid w:val="006B654D"/>
    <w:rsid w:val="006C1C3B"/>
    <w:rsid w:val="006C4E43"/>
    <w:rsid w:val="006C643E"/>
    <w:rsid w:val="006D13A7"/>
    <w:rsid w:val="006D2932"/>
    <w:rsid w:val="006D3671"/>
    <w:rsid w:val="006D4176"/>
    <w:rsid w:val="006E0A73"/>
    <w:rsid w:val="006E0FEE"/>
    <w:rsid w:val="006E6C11"/>
    <w:rsid w:val="006F7C0C"/>
    <w:rsid w:val="00700755"/>
    <w:rsid w:val="0070646B"/>
    <w:rsid w:val="007126F9"/>
    <w:rsid w:val="007130A2"/>
    <w:rsid w:val="00715463"/>
    <w:rsid w:val="00717507"/>
    <w:rsid w:val="00730655"/>
    <w:rsid w:val="00731D77"/>
    <w:rsid w:val="007322BC"/>
    <w:rsid w:val="00732360"/>
    <w:rsid w:val="0073390A"/>
    <w:rsid w:val="00733C75"/>
    <w:rsid w:val="00734672"/>
    <w:rsid w:val="00734E64"/>
    <w:rsid w:val="00736916"/>
    <w:rsid w:val="00736B37"/>
    <w:rsid w:val="00740A35"/>
    <w:rsid w:val="00745B6F"/>
    <w:rsid w:val="007466CB"/>
    <w:rsid w:val="00747E8C"/>
    <w:rsid w:val="007502F1"/>
    <w:rsid w:val="007520B4"/>
    <w:rsid w:val="0075315E"/>
    <w:rsid w:val="00757E43"/>
    <w:rsid w:val="007603EA"/>
    <w:rsid w:val="0076281D"/>
    <w:rsid w:val="007635C6"/>
    <w:rsid w:val="00763A2B"/>
    <w:rsid w:val="007640E3"/>
    <w:rsid w:val="007652D0"/>
    <w:rsid w:val="007655D5"/>
    <w:rsid w:val="007669D4"/>
    <w:rsid w:val="00771BF4"/>
    <w:rsid w:val="00772B72"/>
    <w:rsid w:val="00776180"/>
    <w:rsid w:val="007763C1"/>
    <w:rsid w:val="00777B70"/>
    <w:rsid w:val="00777E82"/>
    <w:rsid w:val="00781359"/>
    <w:rsid w:val="00782B55"/>
    <w:rsid w:val="00785CB5"/>
    <w:rsid w:val="00786921"/>
    <w:rsid w:val="00796392"/>
    <w:rsid w:val="007A1EAA"/>
    <w:rsid w:val="007A79FD"/>
    <w:rsid w:val="007B0B9D"/>
    <w:rsid w:val="007B26E3"/>
    <w:rsid w:val="007B4903"/>
    <w:rsid w:val="007B5A43"/>
    <w:rsid w:val="007B709B"/>
    <w:rsid w:val="007B72BD"/>
    <w:rsid w:val="007C1343"/>
    <w:rsid w:val="007C5EF1"/>
    <w:rsid w:val="007C7BF5"/>
    <w:rsid w:val="007D19B7"/>
    <w:rsid w:val="007D75E5"/>
    <w:rsid w:val="007D773E"/>
    <w:rsid w:val="007D7D7B"/>
    <w:rsid w:val="007E066E"/>
    <w:rsid w:val="007E1356"/>
    <w:rsid w:val="007E20FC"/>
    <w:rsid w:val="007E7062"/>
    <w:rsid w:val="007E7584"/>
    <w:rsid w:val="007F0CD2"/>
    <w:rsid w:val="007F0E1E"/>
    <w:rsid w:val="007F29A7"/>
    <w:rsid w:val="007F2B15"/>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1D50"/>
    <w:rsid w:val="00853484"/>
    <w:rsid w:val="0085477A"/>
    <w:rsid w:val="00855107"/>
    <w:rsid w:val="00855173"/>
    <w:rsid w:val="008557D9"/>
    <w:rsid w:val="00855BF7"/>
    <w:rsid w:val="00856214"/>
    <w:rsid w:val="00862089"/>
    <w:rsid w:val="00866D5B"/>
    <w:rsid w:val="00866FF5"/>
    <w:rsid w:val="0087332D"/>
    <w:rsid w:val="00873E1F"/>
    <w:rsid w:val="00874C16"/>
    <w:rsid w:val="00881045"/>
    <w:rsid w:val="00881E91"/>
    <w:rsid w:val="00886D1F"/>
    <w:rsid w:val="00891EE1"/>
    <w:rsid w:val="00893987"/>
    <w:rsid w:val="008963EF"/>
    <w:rsid w:val="0089688E"/>
    <w:rsid w:val="00896C36"/>
    <w:rsid w:val="0089742C"/>
    <w:rsid w:val="008A1FBE"/>
    <w:rsid w:val="008A51C9"/>
    <w:rsid w:val="008B3194"/>
    <w:rsid w:val="008B5AE7"/>
    <w:rsid w:val="008C60E9"/>
    <w:rsid w:val="008D1B7C"/>
    <w:rsid w:val="008D6657"/>
    <w:rsid w:val="008E1F60"/>
    <w:rsid w:val="008E307E"/>
    <w:rsid w:val="008F4DD1"/>
    <w:rsid w:val="008F4FFE"/>
    <w:rsid w:val="008F6056"/>
    <w:rsid w:val="008F7CB2"/>
    <w:rsid w:val="00902C07"/>
    <w:rsid w:val="00905804"/>
    <w:rsid w:val="009101E2"/>
    <w:rsid w:val="00915D73"/>
    <w:rsid w:val="00916077"/>
    <w:rsid w:val="009170A2"/>
    <w:rsid w:val="009208A6"/>
    <w:rsid w:val="00924514"/>
    <w:rsid w:val="00927316"/>
    <w:rsid w:val="0093133D"/>
    <w:rsid w:val="0093276D"/>
    <w:rsid w:val="00932F7C"/>
    <w:rsid w:val="00933D12"/>
    <w:rsid w:val="00937065"/>
    <w:rsid w:val="00940285"/>
    <w:rsid w:val="009415B0"/>
    <w:rsid w:val="00947E7E"/>
    <w:rsid w:val="0095139A"/>
    <w:rsid w:val="0095154B"/>
    <w:rsid w:val="00951812"/>
    <w:rsid w:val="00951E48"/>
    <w:rsid w:val="00953E16"/>
    <w:rsid w:val="009542AC"/>
    <w:rsid w:val="0095580F"/>
    <w:rsid w:val="00957C87"/>
    <w:rsid w:val="00960DE5"/>
    <w:rsid w:val="00961A17"/>
    <w:rsid w:val="00961BB2"/>
    <w:rsid w:val="00962108"/>
    <w:rsid w:val="009638D6"/>
    <w:rsid w:val="00966DEF"/>
    <w:rsid w:val="0097408E"/>
    <w:rsid w:val="00974BB2"/>
    <w:rsid w:val="00974FA7"/>
    <w:rsid w:val="009756E5"/>
    <w:rsid w:val="00977A8C"/>
    <w:rsid w:val="00981B4C"/>
    <w:rsid w:val="00983910"/>
    <w:rsid w:val="00986FF3"/>
    <w:rsid w:val="009875FD"/>
    <w:rsid w:val="00992A5D"/>
    <w:rsid w:val="009932AC"/>
    <w:rsid w:val="00994351"/>
    <w:rsid w:val="0099654F"/>
    <w:rsid w:val="00996A8F"/>
    <w:rsid w:val="009A1DBF"/>
    <w:rsid w:val="009A68E6"/>
    <w:rsid w:val="009A7598"/>
    <w:rsid w:val="009B1443"/>
    <w:rsid w:val="009B1DF8"/>
    <w:rsid w:val="009B1FDF"/>
    <w:rsid w:val="009B3D20"/>
    <w:rsid w:val="009B5418"/>
    <w:rsid w:val="009B61B4"/>
    <w:rsid w:val="009C0727"/>
    <w:rsid w:val="009C2C7E"/>
    <w:rsid w:val="009C3C80"/>
    <w:rsid w:val="009C492F"/>
    <w:rsid w:val="009C6069"/>
    <w:rsid w:val="009D2FF2"/>
    <w:rsid w:val="009D3226"/>
    <w:rsid w:val="009D3385"/>
    <w:rsid w:val="009D793C"/>
    <w:rsid w:val="009E16A9"/>
    <w:rsid w:val="009E375F"/>
    <w:rsid w:val="009E39D4"/>
    <w:rsid w:val="009E433B"/>
    <w:rsid w:val="009E5401"/>
    <w:rsid w:val="00A035D2"/>
    <w:rsid w:val="00A0758F"/>
    <w:rsid w:val="00A1570A"/>
    <w:rsid w:val="00A15902"/>
    <w:rsid w:val="00A17866"/>
    <w:rsid w:val="00A211B4"/>
    <w:rsid w:val="00A223CF"/>
    <w:rsid w:val="00A24D11"/>
    <w:rsid w:val="00A25EF4"/>
    <w:rsid w:val="00A2778D"/>
    <w:rsid w:val="00A30469"/>
    <w:rsid w:val="00A33DDF"/>
    <w:rsid w:val="00A34547"/>
    <w:rsid w:val="00A376B7"/>
    <w:rsid w:val="00A41BF5"/>
    <w:rsid w:val="00A44778"/>
    <w:rsid w:val="00A469E7"/>
    <w:rsid w:val="00A604A4"/>
    <w:rsid w:val="00A61B7D"/>
    <w:rsid w:val="00A65F3F"/>
    <w:rsid w:val="00A6605B"/>
    <w:rsid w:val="00A66ADC"/>
    <w:rsid w:val="00A7147D"/>
    <w:rsid w:val="00A72316"/>
    <w:rsid w:val="00A81AC5"/>
    <w:rsid w:val="00A81B15"/>
    <w:rsid w:val="00A837FF"/>
    <w:rsid w:val="00A84052"/>
    <w:rsid w:val="00A84CF5"/>
    <w:rsid w:val="00A84DC8"/>
    <w:rsid w:val="00A85DBC"/>
    <w:rsid w:val="00A87FEB"/>
    <w:rsid w:val="00A91642"/>
    <w:rsid w:val="00A9170B"/>
    <w:rsid w:val="00A93F9F"/>
    <w:rsid w:val="00A9420E"/>
    <w:rsid w:val="00A94B36"/>
    <w:rsid w:val="00A97648"/>
    <w:rsid w:val="00AA1CFD"/>
    <w:rsid w:val="00AA2239"/>
    <w:rsid w:val="00AA33D2"/>
    <w:rsid w:val="00AB0C57"/>
    <w:rsid w:val="00AB1195"/>
    <w:rsid w:val="00AB28E7"/>
    <w:rsid w:val="00AB4182"/>
    <w:rsid w:val="00AC18D8"/>
    <w:rsid w:val="00AC27DB"/>
    <w:rsid w:val="00AC6D6B"/>
    <w:rsid w:val="00AD0D45"/>
    <w:rsid w:val="00AD7736"/>
    <w:rsid w:val="00AE10CE"/>
    <w:rsid w:val="00AE1780"/>
    <w:rsid w:val="00AE3844"/>
    <w:rsid w:val="00AE70D4"/>
    <w:rsid w:val="00AE7749"/>
    <w:rsid w:val="00AE7868"/>
    <w:rsid w:val="00AE7EB3"/>
    <w:rsid w:val="00AF0407"/>
    <w:rsid w:val="00AF049B"/>
    <w:rsid w:val="00AF2396"/>
    <w:rsid w:val="00AF4D8B"/>
    <w:rsid w:val="00B00EA0"/>
    <w:rsid w:val="00B067CA"/>
    <w:rsid w:val="00B12B26"/>
    <w:rsid w:val="00B163F8"/>
    <w:rsid w:val="00B21511"/>
    <w:rsid w:val="00B2472D"/>
    <w:rsid w:val="00B24CA0"/>
    <w:rsid w:val="00B2549F"/>
    <w:rsid w:val="00B25A22"/>
    <w:rsid w:val="00B26C89"/>
    <w:rsid w:val="00B30808"/>
    <w:rsid w:val="00B31398"/>
    <w:rsid w:val="00B32FA1"/>
    <w:rsid w:val="00B34064"/>
    <w:rsid w:val="00B37762"/>
    <w:rsid w:val="00B4108D"/>
    <w:rsid w:val="00B54BF1"/>
    <w:rsid w:val="00B55C6F"/>
    <w:rsid w:val="00B57265"/>
    <w:rsid w:val="00B600E4"/>
    <w:rsid w:val="00B6209C"/>
    <w:rsid w:val="00B633AE"/>
    <w:rsid w:val="00B65BB3"/>
    <w:rsid w:val="00B665D2"/>
    <w:rsid w:val="00B6737C"/>
    <w:rsid w:val="00B7214D"/>
    <w:rsid w:val="00B74372"/>
    <w:rsid w:val="00B75525"/>
    <w:rsid w:val="00B80283"/>
    <w:rsid w:val="00B8095F"/>
    <w:rsid w:val="00B80B0C"/>
    <w:rsid w:val="00B80B11"/>
    <w:rsid w:val="00B831AE"/>
    <w:rsid w:val="00B8446C"/>
    <w:rsid w:val="00B85FAF"/>
    <w:rsid w:val="00B871A6"/>
    <w:rsid w:val="00B87725"/>
    <w:rsid w:val="00B96188"/>
    <w:rsid w:val="00BA259A"/>
    <w:rsid w:val="00BA259C"/>
    <w:rsid w:val="00BA29D3"/>
    <w:rsid w:val="00BA307F"/>
    <w:rsid w:val="00BA5280"/>
    <w:rsid w:val="00BB14F1"/>
    <w:rsid w:val="00BB572E"/>
    <w:rsid w:val="00BB74FD"/>
    <w:rsid w:val="00BC0FEC"/>
    <w:rsid w:val="00BC3338"/>
    <w:rsid w:val="00BC5982"/>
    <w:rsid w:val="00BC60BF"/>
    <w:rsid w:val="00BD28BF"/>
    <w:rsid w:val="00BD2D12"/>
    <w:rsid w:val="00BD6404"/>
    <w:rsid w:val="00BE276D"/>
    <w:rsid w:val="00BE32E7"/>
    <w:rsid w:val="00BE33AE"/>
    <w:rsid w:val="00BE4AF2"/>
    <w:rsid w:val="00BE6611"/>
    <w:rsid w:val="00BF046F"/>
    <w:rsid w:val="00C011E1"/>
    <w:rsid w:val="00C01D50"/>
    <w:rsid w:val="00C0235C"/>
    <w:rsid w:val="00C05482"/>
    <w:rsid w:val="00C056DC"/>
    <w:rsid w:val="00C11FA7"/>
    <w:rsid w:val="00C1329B"/>
    <w:rsid w:val="00C1572F"/>
    <w:rsid w:val="00C24C05"/>
    <w:rsid w:val="00C24D2F"/>
    <w:rsid w:val="00C26222"/>
    <w:rsid w:val="00C31283"/>
    <w:rsid w:val="00C33C48"/>
    <w:rsid w:val="00C33DF6"/>
    <w:rsid w:val="00C340E5"/>
    <w:rsid w:val="00C3419A"/>
    <w:rsid w:val="00C35AA7"/>
    <w:rsid w:val="00C3729D"/>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1742"/>
    <w:rsid w:val="00C943F3"/>
    <w:rsid w:val="00C94A7C"/>
    <w:rsid w:val="00C96395"/>
    <w:rsid w:val="00CA040A"/>
    <w:rsid w:val="00CA08C6"/>
    <w:rsid w:val="00CA0A77"/>
    <w:rsid w:val="00CA1C75"/>
    <w:rsid w:val="00CA2729"/>
    <w:rsid w:val="00CA3057"/>
    <w:rsid w:val="00CA45F8"/>
    <w:rsid w:val="00CA6525"/>
    <w:rsid w:val="00CB0305"/>
    <w:rsid w:val="00CB33C7"/>
    <w:rsid w:val="00CB3E54"/>
    <w:rsid w:val="00CB4D91"/>
    <w:rsid w:val="00CB6DA7"/>
    <w:rsid w:val="00CB7E4C"/>
    <w:rsid w:val="00CC1DE6"/>
    <w:rsid w:val="00CC25B4"/>
    <w:rsid w:val="00CC3582"/>
    <w:rsid w:val="00CC5F88"/>
    <w:rsid w:val="00CC69C8"/>
    <w:rsid w:val="00CC77A2"/>
    <w:rsid w:val="00CD307E"/>
    <w:rsid w:val="00CD629F"/>
    <w:rsid w:val="00CD6A1B"/>
    <w:rsid w:val="00CE0A7F"/>
    <w:rsid w:val="00CE0E3B"/>
    <w:rsid w:val="00CE1718"/>
    <w:rsid w:val="00CE7BD4"/>
    <w:rsid w:val="00CF0411"/>
    <w:rsid w:val="00CF2C86"/>
    <w:rsid w:val="00CF4156"/>
    <w:rsid w:val="00D0036C"/>
    <w:rsid w:val="00D03D00"/>
    <w:rsid w:val="00D05C30"/>
    <w:rsid w:val="00D10052"/>
    <w:rsid w:val="00D11359"/>
    <w:rsid w:val="00D13A8B"/>
    <w:rsid w:val="00D25CE4"/>
    <w:rsid w:val="00D3188C"/>
    <w:rsid w:val="00D348BB"/>
    <w:rsid w:val="00D35F9B"/>
    <w:rsid w:val="00D36B69"/>
    <w:rsid w:val="00D37A25"/>
    <w:rsid w:val="00D408DD"/>
    <w:rsid w:val="00D45D72"/>
    <w:rsid w:val="00D46454"/>
    <w:rsid w:val="00D520E4"/>
    <w:rsid w:val="00D53A38"/>
    <w:rsid w:val="00D575DD"/>
    <w:rsid w:val="00D57D9B"/>
    <w:rsid w:val="00D57DFA"/>
    <w:rsid w:val="00D67859"/>
    <w:rsid w:val="00D67FCF"/>
    <w:rsid w:val="00D709CE"/>
    <w:rsid w:val="00D71F73"/>
    <w:rsid w:val="00D72DCB"/>
    <w:rsid w:val="00D74420"/>
    <w:rsid w:val="00D75E87"/>
    <w:rsid w:val="00D7665B"/>
    <w:rsid w:val="00D77B7F"/>
    <w:rsid w:val="00D80786"/>
    <w:rsid w:val="00D81CAB"/>
    <w:rsid w:val="00D82946"/>
    <w:rsid w:val="00D8576F"/>
    <w:rsid w:val="00D8677F"/>
    <w:rsid w:val="00D92185"/>
    <w:rsid w:val="00D94B00"/>
    <w:rsid w:val="00D97F0C"/>
    <w:rsid w:val="00DA3A86"/>
    <w:rsid w:val="00DA4A54"/>
    <w:rsid w:val="00DB0278"/>
    <w:rsid w:val="00DB42F0"/>
    <w:rsid w:val="00DB46CF"/>
    <w:rsid w:val="00DB744A"/>
    <w:rsid w:val="00DC2500"/>
    <w:rsid w:val="00DC40D1"/>
    <w:rsid w:val="00DC4F72"/>
    <w:rsid w:val="00DC77DC"/>
    <w:rsid w:val="00DD0453"/>
    <w:rsid w:val="00DD0C2C"/>
    <w:rsid w:val="00DD19DE"/>
    <w:rsid w:val="00DD28BC"/>
    <w:rsid w:val="00DE14C8"/>
    <w:rsid w:val="00DE31F0"/>
    <w:rsid w:val="00DE3D1C"/>
    <w:rsid w:val="00DE5DB1"/>
    <w:rsid w:val="00DF0BD0"/>
    <w:rsid w:val="00DF3FC0"/>
    <w:rsid w:val="00E01C41"/>
    <w:rsid w:val="00E0227D"/>
    <w:rsid w:val="00E04B84"/>
    <w:rsid w:val="00E06466"/>
    <w:rsid w:val="00E06835"/>
    <w:rsid w:val="00E06FDA"/>
    <w:rsid w:val="00E160A5"/>
    <w:rsid w:val="00E1713D"/>
    <w:rsid w:val="00E20A43"/>
    <w:rsid w:val="00E23898"/>
    <w:rsid w:val="00E319F1"/>
    <w:rsid w:val="00E33CD2"/>
    <w:rsid w:val="00E40E90"/>
    <w:rsid w:val="00E45925"/>
    <w:rsid w:val="00E45C7E"/>
    <w:rsid w:val="00E531EB"/>
    <w:rsid w:val="00E5344E"/>
    <w:rsid w:val="00E54874"/>
    <w:rsid w:val="00E54B6F"/>
    <w:rsid w:val="00E55ACA"/>
    <w:rsid w:val="00E576A0"/>
    <w:rsid w:val="00E57B74"/>
    <w:rsid w:val="00E61C83"/>
    <w:rsid w:val="00E65BC6"/>
    <w:rsid w:val="00E65D47"/>
    <w:rsid w:val="00E661FF"/>
    <w:rsid w:val="00E66BA6"/>
    <w:rsid w:val="00E70AA8"/>
    <w:rsid w:val="00E726EB"/>
    <w:rsid w:val="00E72CF1"/>
    <w:rsid w:val="00E80B52"/>
    <w:rsid w:val="00E824C3"/>
    <w:rsid w:val="00E826F9"/>
    <w:rsid w:val="00E840B3"/>
    <w:rsid w:val="00E84D10"/>
    <w:rsid w:val="00E8629F"/>
    <w:rsid w:val="00E91008"/>
    <w:rsid w:val="00E9374E"/>
    <w:rsid w:val="00E93CCE"/>
    <w:rsid w:val="00E94F54"/>
    <w:rsid w:val="00E97AD5"/>
    <w:rsid w:val="00EA1111"/>
    <w:rsid w:val="00EA3B4F"/>
    <w:rsid w:val="00EA3C24"/>
    <w:rsid w:val="00EA73DF"/>
    <w:rsid w:val="00EB61AE"/>
    <w:rsid w:val="00EB76D0"/>
    <w:rsid w:val="00EC05E9"/>
    <w:rsid w:val="00EC322D"/>
    <w:rsid w:val="00EC38BF"/>
    <w:rsid w:val="00ED0D90"/>
    <w:rsid w:val="00ED383A"/>
    <w:rsid w:val="00ED5D08"/>
    <w:rsid w:val="00EE0215"/>
    <w:rsid w:val="00EE1080"/>
    <w:rsid w:val="00EE58D5"/>
    <w:rsid w:val="00EF1EC5"/>
    <w:rsid w:val="00EF4C88"/>
    <w:rsid w:val="00EF55EB"/>
    <w:rsid w:val="00F00DCC"/>
    <w:rsid w:val="00F0156F"/>
    <w:rsid w:val="00F04D5B"/>
    <w:rsid w:val="00F05AC8"/>
    <w:rsid w:val="00F07167"/>
    <w:rsid w:val="00F072D8"/>
    <w:rsid w:val="00F07CE0"/>
    <w:rsid w:val="00F1024D"/>
    <w:rsid w:val="00F115F5"/>
    <w:rsid w:val="00F13D05"/>
    <w:rsid w:val="00F1679D"/>
    <w:rsid w:val="00F1682C"/>
    <w:rsid w:val="00F20B91"/>
    <w:rsid w:val="00F21139"/>
    <w:rsid w:val="00F231E7"/>
    <w:rsid w:val="00F24B8B"/>
    <w:rsid w:val="00F30D2E"/>
    <w:rsid w:val="00F35516"/>
    <w:rsid w:val="00F35790"/>
    <w:rsid w:val="00F4136D"/>
    <w:rsid w:val="00F4212E"/>
    <w:rsid w:val="00F42C20"/>
    <w:rsid w:val="00F43E34"/>
    <w:rsid w:val="00F524EA"/>
    <w:rsid w:val="00F53053"/>
    <w:rsid w:val="00F53FE2"/>
    <w:rsid w:val="00F540A3"/>
    <w:rsid w:val="00F55F4E"/>
    <w:rsid w:val="00F575FF"/>
    <w:rsid w:val="00F618EF"/>
    <w:rsid w:val="00F65582"/>
    <w:rsid w:val="00F66E75"/>
    <w:rsid w:val="00F77EB0"/>
    <w:rsid w:val="00F81132"/>
    <w:rsid w:val="00F83729"/>
    <w:rsid w:val="00F87CDD"/>
    <w:rsid w:val="00F933F0"/>
    <w:rsid w:val="00F937A3"/>
    <w:rsid w:val="00F94715"/>
    <w:rsid w:val="00F96A3D"/>
    <w:rsid w:val="00FA4718"/>
    <w:rsid w:val="00FA5848"/>
    <w:rsid w:val="00FA6899"/>
    <w:rsid w:val="00FA7F3D"/>
    <w:rsid w:val="00FB38D8"/>
    <w:rsid w:val="00FB5504"/>
    <w:rsid w:val="00FC051F"/>
    <w:rsid w:val="00FC06FF"/>
    <w:rsid w:val="00FC45F4"/>
    <w:rsid w:val="00FC69B4"/>
    <w:rsid w:val="00FD0694"/>
    <w:rsid w:val="00FD1766"/>
    <w:rsid w:val="00FD25BE"/>
    <w:rsid w:val="00FD2E70"/>
    <w:rsid w:val="00FD315C"/>
    <w:rsid w:val="00FD34A0"/>
    <w:rsid w:val="00FD3EE5"/>
    <w:rsid w:val="00FD7AA7"/>
    <w:rsid w:val="00FF042D"/>
    <w:rsid w:val="00FF1FCB"/>
    <w:rsid w:val="00FF52D4"/>
    <w:rsid w:val="00FF6AA4"/>
    <w:rsid w:val="00FF6B09"/>
    <w:rsid w:val="00FF7C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DC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f8"/>
    <w:uiPriority w:val="34"/>
    <w:qFormat/>
    <w:locked/>
    <w:rsid w:val="00DD28BC"/>
    <w:rPr>
      <w:rFonts w:eastAsia="MS Mincho"/>
      <w:lang w:val="en-GB" w:eastAsia="en-US"/>
    </w:rPr>
  </w:style>
  <w:style w:type="paragraph" w:styleId="affa">
    <w:name w:val="Title"/>
    <w:basedOn w:val="a"/>
    <w:next w:val="a"/>
    <w:link w:val="affb"/>
    <w:qFormat/>
    <w:rsid w:val="00E65D47"/>
    <w:pPr>
      <w:spacing w:before="240" w:after="60"/>
      <w:jc w:val="center"/>
      <w:outlineLvl w:val="0"/>
    </w:pPr>
    <w:rPr>
      <w:rFonts w:asciiTheme="majorHAnsi" w:eastAsiaTheme="majorEastAsia" w:hAnsiTheme="majorHAnsi" w:cstheme="majorBidi"/>
      <w:b/>
      <w:bCs/>
      <w:sz w:val="32"/>
      <w:szCs w:val="32"/>
    </w:rPr>
  </w:style>
  <w:style w:type="character" w:customStyle="1" w:styleId="affb">
    <w:name w:val="标题 字符"/>
    <w:basedOn w:val="a0"/>
    <w:link w:val="affa"/>
    <w:rsid w:val="00E65D47"/>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640853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1063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DA997-4C3F-46E0-A19C-B89A0064B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1328</Words>
  <Characters>7576</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Runsen - Samsung</cp:lastModifiedBy>
  <cp:revision>8</cp:revision>
  <cp:lastPrinted>2019-04-25T01:09:00Z</cp:lastPrinted>
  <dcterms:created xsi:type="dcterms:W3CDTF">2025-08-15T07:37:00Z</dcterms:created>
  <dcterms:modified xsi:type="dcterms:W3CDTF">2025-08-15T10:40:00Z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